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67C65">
        <w:fldChar w:fldCharType="begin"/>
      </w:r>
      <w:r w:rsidR="00B67C65">
        <w:instrText xml:space="preserve"> DOCPROPERTY  TSG/WGRef  \* MERGEFORMAT </w:instrText>
      </w:r>
      <w:r w:rsidR="00B67C65">
        <w:fldChar w:fldCharType="separate"/>
      </w:r>
      <w:r w:rsidR="004F10FE">
        <w:rPr>
          <w:b/>
          <w:noProof/>
          <w:sz w:val="24"/>
        </w:rPr>
        <w:t>RAN2</w:t>
      </w:r>
      <w:r w:rsidR="00B67C65">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w:t>
      </w:r>
      <w:r w:rsidR="00EA0699">
        <w:rPr>
          <w:b/>
          <w:noProof/>
          <w:sz w:val="24"/>
        </w:rPr>
        <w:t>5997</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7C65"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7C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7C65" w:rsidP="004F739A">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C13" w:rsidP="00950CAF">
            <w:pPr>
              <w:pStyle w:val="CRCoverPage"/>
              <w:spacing w:after="0"/>
              <w:ind w:left="100"/>
              <w:rPr>
                <w:noProof/>
              </w:rPr>
            </w:pPr>
            <w:r w:rsidRPr="00244C13">
              <w:t xml:space="preserve">TP </w:t>
            </w:r>
            <w:r w:rsidR="00942818">
              <w:t>on</w:t>
            </w:r>
            <w:r w:rsidRPr="00244C13">
              <w:t xml:space="preserve"> </w:t>
            </w:r>
            <w:r w:rsidR="00950CAF">
              <w:t>DAPS terminology</w:t>
            </w:r>
            <w:r w:rsidR="00942818" w:rsidRPr="00942818">
              <w:t xml:space="preserve"> </w:t>
            </w:r>
            <w:r w:rsidR="00D76750">
              <w:t xml:space="preserve">related ASN.1 review issues </w:t>
            </w:r>
            <w:r w:rsidR="00942818" w:rsidRPr="00942818">
              <w:t>(</w:t>
            </w:r>
            <w:proofErr w:type="spellStart"/>
            <w:r w:rsidR="00950CAF">
              <w:t>ao</w:t>
            </w:r>
            <w:proofErr w:type="spellEnd"/>
            <w:r w:rsidR="00950CAF">
              <w:t xml:space="preserve"> Z258</w:t>
            </w:r>
            <w:r w:rsidR="00942818" w:rsidRPr="00942818">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7C65"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67C65"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7C65" w:rsidP="000834C2">
            <w:pPr>
              <w:pStyle w:val="CRCoverPage"/>
              <w:spacing w:after="0"/>
              <w:ind w:left="100"/>
              <w:rPr>
                <w:noProof/>
              </w:rPr>
            </w:pPr>
            <w:r>
              <w:fldChar w:fldCharType="begin"/>
            </w:r>
            <w:r>
              <w:instrText xml:space="preserve"> DOCPROPERTY  ResDate  \* MERGEFORMAT </w:instrText>
            </w:r>
            <w:r>
              <w:fldChar w:fldCharType="separate"/>
            </w:r>
            <w:r w:rsidR="000834C2">
              <w:rPr>
                <w:noProof/>
              </w:rPr>
              <w:t>MAY</w:t>
            </w:r>
            <w:r w:rsidR="004F10FE">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w:t>
            </w:r>
            <w:r w:rsidR="00942818">
              <w:rPr>
                <w:noProof/>
              </w:rPr>
              <w:t>a</w:t>
            </w:r>
            <w:r w:rsidR="004F10FE">
              <w:rPr>
                <w:noProof/>
              </w:rPr>
              <w:t xml:space="preserve"> </w:t>
            </w:r>
            <w:r w:rsidR="00344246">
              <w:rPr>
                <w:noProof/>
              </w:rPr>
              <w:t>remaining issues from ASN.1 review</w:t>
            </w:r>
            <w:r w:rsidR="00D76750">
              <w:rPr>
                <w:noProof/>
              </w:rPr>
              <w:t xml:space="preserve"> related to DAPS terminology</w:t>
            </w:r>
            <w:r w:rsidR="00344246">
              <w:rPr>
                <w:noProof/>
              </w:rPr>
              <w:t xml:space="preserve">: </w:t>
            </w:r>
            <w:r w:rsidR="00D76750" w:rsidRPr="00D76750">
              <w:rPr>
                <w:noProof/>
              </w:rPr>
              <w:t>ao Z258</w:t>
            </w:r>
          </w:p>
          <w:p w:rsidR="004F739A" w:rsidRDefault="004F739A" w:rsidP="004F739A">
            <w:pPr>
              <w:pStyle w:val="CRCoverPage"/>
              <w:spacing w:after="0"/>
              <w:ind w:left="100"/>
              <w:rPr>
                <w:noProof/>
              </w:rPr>
            </w:pPr>
          </w:p>
          <w:p w:rsidR="00327C19" w:rsidRDefault="00327C19" w:rsidP="004F739A">
            <w:pPr>
              <w:pStyle w:val="CRCoverPage"/>
              <w:spacing w:after="0"/>
              <w:ind w:left="100"/>
              <w:rPr>
                <w:noProof/>
              </w:rPr>
            </w:pPr>
            <w:r>
              <w:rPr>
                <w:noProof/>
              </w:rPr>
              <w:t>The main i</w:t>
            </w:r>
            <w:r w:rsidRPr="00327C19">
              <w:rPr>
                <w:noProof/>
              </w:rPr>
              <w:t xml:space="preserve">ssue </w:t>
            </w:r>
            <w:r>
              <w:rPr>
                <w:noProof/>
              </w:rPr>
              <w:t>is that f</w:t>
            </w:r>
            <w:r w:rsidRPr="00327C19">
              <w:rPr>
                <w:noProof/>
              </w:rPr>
              <w:t>rom the current CR is it not al all clear what a DAPS bearer really is i.e. that it concerns a DRB and which DRBs UE actually should considers to be a DAPS bearer</w:t>
            </w:r>
          </w:p>
          <w:p w:rsidR="00327C19" w:rsidRDefault="00327C19" w:rsidP="0027504D">
            <w:pPr>
              <w:pStyle w:val="CRCoverPage"/>
              <w:numPr>
                <w:ilvl w:val="0"/>
                <w:numId w:val="1"/>
              </w:numPr>
              <w:spacing w:after="0"/>
              <w:rPr>
                <w:noProof/>
              </w:rPr>
            </w:pPr>
            <w:r>
              <w:rPr>
                <w:noProof/>
              </w:rPr>
              <w:t xml:space="preserve">Switch to using DAPS </w:t>
            </w:r>
            <w:r w:rsidRPr="00327C19">
              <w:rPr>
                <w:noProof/>
              </w:rPr>
              <w:t xml:space="preserve">DRB </w:t>
            </w:r>
            <w:r>
              <w:rPr>
                <w:noProof/>
              </w:rPr>
              <w:t xml:space="preserve">also </w:t>
            </w:r>
            <w:r w:rsidRPr="00327C19">
              <w:rPr>
                <w:noProof/>
              </w:rPr>
              <w:t xml:space="preserve">avoid ambuguity about </w:t>
            </w:r>
            <w:r>
              <w:rPr>
                <w:noProof/>
              </w:rPr>
              <w:t xml:space="preserve">which </w:t>
            </w:r>
            <w:r w:rsidRPr="00327C19">
              <w:rPr>
                <w:noProof/>
              </w:rPr>
              <w:t>point whithin protocol architecture</w:t>
            </w:r>
            <w:r>
              <w:rPr>
                <w:noProof/>
              </w:rPr>
              <w:t xml:space="preserve"> this refers to</w:t>
            </w:r>
          </w:p>
          <w:p w:rsidR="00D76750" w:rsidRDefault="00327C19" w:rsidP="0027504D">
            <w:pPr>
              <w:pStyle w:val="CRCoverPage"/>
              <w:numPr>
                <w:ilvl w:val="0"/>
                <w:numId w:val="1"/>
              </w:numPr>
              <w:spacing w:after="0"/>
              <w:rPr>
                <w:noProof/>
              </w:rPr>
            </w:pPr>
            <w:r>
              <w:rPr>
                <w:noProof/>
              </w:rPr>
              <w:t xml:space="preserve">Related specification should be done taking into account that </w:t>
            </w:r>
            <w:r w:rsidRPr="00327C19">
              <w:rPr>
                <w:noProof/>
              </w:rPr>
              <w:t xml:space="preserve">DAPS related actions are distributed and </w:t>
            </w:r>
            <w:r>
              <w:rPr>
                <w:noProof/>
              </w:rPr>
              <w:t xml:space="preserve">that </w:t>
            </w:r>
            <w:r w:rsidRPr="00327C19">
              <w:rPr>
                <w:noProof/>
              </w:rPr>
              <w:t xml:space="preserve">most are performed  before the UE processes the drbToAddMod that includes the daps-HO </w:t>
            </w:r>
            <w:r>
              <w:rPr>
                <w:noProof/>
              </w:rPr>
              <w:t xml:space="preserve">indicator/ </w:t>
            </w:r>
            <w:r w:rsidRPr="00327C19">
              <w:rPr>
                <w:noProof/>
              </w:rPr>
              <w:t>flag</w:t>
            </w:r>
            <w:r>
              <w:rPr>
                <w:noProof/>
              </w:rPr>
              <w:t xml:space="preserve">. I.e. clarification that UE considers DRB to be a DAPS DRB has to be done </w:t>
            </w:r>
            <w:r w:rsidRPr="00327C19">
              <w:rPr>
                <w:noProof/>
              </w:rPr>
              <w:t>at the start of 5.3.5.4</w:t>
            </w:r>
          </w:p>
          <w:p w:rsidR="00D76750" w:rsidRDefault="00D76750"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942818" w:rsidRPr="00942818" w:rsidRDefault="00D76750" w:rsidP="00942818">
            <w:pPr>
              <w:pStyle w:val="CRCoverPage"/>
              <w:numPr>
                <w:ilvl w:val="0"/>
                <w:numId w:val="1"/>
              </w:numPr>
              <w:spacing w:after="0"/>
              <w:rPr>
                <w:noProof/>
              </w:rPr>
            </w:pPr>
            <w:r>
              <w:rPr>
                <w:noProof/>
              </w:rPr>
              <w:t>Change to use DAPS DRB rather than DABS bearer</w:t>
            </w:r>
          </w:p>
          <w:p w:rsidR="00D76750" w:rsidRDefault="00D76750" w:rsidP="00D76750">
            <w:pPr>
              <w:pStyle w:val="CRCoverPage"/>
              <w:numPr>
                <w:ilvl w:val="0"/>
                <w:numId w:val="1"/>
              </w:numPr>
              <w:spacing w:after="0"/>
              <w:rPr>
                <w:noProof/>
              </w:rPr>
            </w:pPr>
            <w:r>
              <w:rPr>
                <w:noProof/>
              </w:rPr>
              <w:t>Modify definition of DAPS DRB to clarify UE maintains and uses an additional security and header compression context, an additional RLC bearer, the associated MAC and physical (PCell) configuration  all concerning the source radio link</w:t>
            </w:r>
          </w:p>
          <w:p w:rsidR="00D76750" w:rsidRDefault="000D6220" w:rsidP="00D76750">
            <w:pPr>
              <w:pStyle w:val="CRCoverPage"/>
              <w:numPr>
                <w:ilvl w:val="0"/>
                <w:numId w:val="1"/>
              </w:numPr>
              <w:spacing w:after="0"/>
              <w:rPr>
                <w:noProof/>
              </w:rPr>
            </w:pPr>
            <w:r>
              <w:rPr>
                <w:noProof/>
              </w:rPr>
              <w:t>Use following terminology upon initial configuration and release:</w:t>
            </w:r>
          </w:p>
          <w:p w:rsidR="000D6220" w:rsidRDefault="000D6220" w:rsidP="000D6220">
            <w:pPr>
              <w:pStyle w:val="CRCoverPage"/>
              <w:numPr>
                <w:ilvl w:val="1"/>
                <w:numId w:val="1"/>
              </w:numPr>
              <w:spacing w:after="0"/>
              <w:rPr>
                <w:noProof/>
              </w:rPr>
            </w:pPr>
            <w:r>
              <w:rPr>
                <w:noProof/>
              </w:rPr>
              <w:t>Configuration: Configure PDCP to apply DAPS operation</w:t>
            </w:r>
          </w:p>
          <w:p w:rsidR="000D6220" w:rsidRDefault="000D6220" w:rsidP="000D6220">
            <w:pPr>
              <w:pStyle w:val="CRCoverPage"/>
              <w:numPr>
                <w:ilvl w:val="1"/>
                <w:numId w:val="1"/>
              </w:numPr>
              <w:spacing w:after="0"/>
              <w:rPr>
                <w:noProof/>
              </w:rPr>
            </w:pPr>
            <w:r>
              <w:rPr>
                <w:noProof/>
              </w:rPr>
              <w:t>Release: Configure PDCP to release DAPS operation</w:t>
            </w:r>
          </w:p>
          <w:p w:rsidR="00344246" w:rsidRDefault="00327C19" w:rsidP="00327C19">
            <w:pPr>
              <w:pStyle w:val="CRCoverPage"/>
              <w:numPr>
                <w:ilvl w:val="0"/>
                <w:numId w:val="1"/>
              </w:numPr>
              <w:spacing w:after="0"/>
              <w:rPr>
                <w:noProof/>
              </w:rPr>
            </w:pPr>
            <w:r>
              <w:rPr>
                <w:noProof/>
              </w:rPr>
              <w:t>Use these in a consistent manner throughout the specification e.g. clarify when UE considers a DRB to be a DABS DRB</w:t>
            </w:r>
          </w:p>
          <w:p w:rsidR="004F739A" w:rsidRDefault="004F739A" w:rsidP="000834C2">
            <w:p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504D" w:rsidP="0027504D">
            <w:pPr>
              <w:pStyle w:val="CRCoverPage"/>
              <w:spacing w:after="0"/>
              <w:ind w:left="100"/>
              <w:rPr>
                <w:noProof/>
              </w:rPr>
            </w:pPr>
            <w:r>
              <w:rPr>
                <w:noProof/>
              </w:rPr>
              <w:t xml:space="preserve">3.1, </w:t>
            </w:r>
            <w:r w:rsidRPr="0027504D">
              <w:rPr>
                <w:noProof/>
              </w:rPr>
              <w:t>5.3.5.3</w:t>
            </w:r>
            <w:r>
              <w:rPr>
                <w:noProof/>
              </w:rPr>
              <w:t xml:space="preserve">, </w:t>
            </w:r>
            <w:r w:rsidRPr="0027504D">
              <w:rPr>
                <w:noProof/>
              </w:rPr>
              <w:t>5.3.5.</w:t>
            </w:r>
            <w:r>
              <w:rPr>
                <w:noProof/>
              </w:rPr>
              <w:t xml:space="preserve">4, </w:t>
            </w:r>
            <w:r w:rsidRPr="0027504D">
              <w:rPr>
                <w:noProof/>
              </w:rPr>
              <w:t>5.3.5.</w:t>
            </w:r>
            <w:r>
              <w:rPr>
                <w:noProof/>
              </w:rPr>
              <w:t>6, 5.3.10.3, 5.3.11.1, 5.3.11.3, 6.2.2, 7.3.1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F739A">
            <w:pPr>
              <w:pStyle w:val="CRCoverPage"/>
              <w:spacing w:after="0"/>
              <w:ind w:left="100"/>
              <w:rPr>
                <w:noProof/>
              </w:rPr>
            </w:pPr>
            <w:r>
              <w:rPr>
                <w:noProof/>
              </w:rPr>
              <w:t>Based on v48 of ASN.1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86831"/>
      <w:bookmarkStart w:id="3" w:name="_Toc29342123"/>
      <w:bookmarkStart w:id="4" w:name="_Toc29343262"/>
      <w:bookmarkStart w:id="5" w:name="_Toc36546886"/>
      <w:bookmarkStart w:id="6" w:name="_Toc36548278"/>
      <w:bookmarkStart w:id="7" w:name="_Toc20487498"/>
      <w:bookmarkStart w:id="8" w:name="_Toc29342798"/>
      <w:bookmarkStart w:id="9" w:name="_Toc29343937"/>
      <w:bookmarkStart w:id="10" w:name="_Toc36547561"/>
      <w:bookmarkStart w:id="11" w:name="_Toc36548953"/>
      <w:bookmarkStart w:id="12" w:name="_Toc20431921"/>
      <w:bookmarkStart w:id="13" w:name="_Toc29339472"/>
      <w:bookmarkStart w:id="14" w:name="_Toc36553463"/>
    </w:p>
    <w:p w:rsidR="00C66697" w:rsidRDefault="00C66697">
      <w:pPr>
        <w:spacing w:after="0"/>
        <w:rPr>
          <w:rFonts w:ascii="Arial" w:hAnsi="Arial"/>
          <w:sz w:val="24"/>
          <w:lang w:eastAsia="x-none"/>
        </w:rPr>
      </w:pPr>
      <w:r>
        <w:rPr>
          <w:rFonts w:ascii="Arial" w:hAnsi="Arial"/>
          <w:sz w:val="24"/>
          <w:lang w:eastAsia="x-none"/>
        </w:rPr>
        <w:br w:type="page"/>
      </w:r>
    </w:p>
    <w:p w:rsidR="00950CAF" w:rsidRPr="00950CAF" w:rsidRDefault="00950CAF" w:rsidP="00950CA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 w:name="_Toc20486690"/>
      <w:bookmarkStart w:id="16" w:name="_Toc29341981"/>
      <w:bookmarkStart w:id="17" w:name="_Toc29343120"/>
      <w:bookmarkStart w:id="18" w:name="_Toc36566367"/>
      <w:bookmarkStart w:id="19" w:name="_Toc36809774"/>
      <w:bookmarkStart w:id="20" w:name="_Toc36846138"/>
      <w:bookmarkStart w:id="21" w:name="_Toc36938791"/>
      <w:bookmarkStart w:id="22" w:name="_Toc37081770"/>
      <w:bookmarkEnd w:id="2"/>
      <w:bookmarkEnd w:id="3"/>
      <w:bookmarkEnd w:id="4"/>
      <w:bookmarkEnd w:id="5"/>
      <w:bookmarkEnd w:id="6"/>
      <w:bookmarkEnd w:id="7"/>
      <w:bookmarkEnd w:id="8"/>
      <w:bookmarkEnd w:id="9"/>
      <w:bookmarkEnd w:id="10"/>
      <w:bookmarkEnd w:id="11"/>
      <w:bookmarkEnd w:id="12"/>
      <w:bookmarkEnd w:id="13"/>
      <w:bookmarkEnd w:id="14"/>
      <w:r w:rsidRPr="00950CAF">
        <w:rPr>
          <w:rFonts w:ascii="Arial" w:hAnsi="Arial"/>
          <w:sz w:val="32"/>
          <w:lang w:eastAsia="ja-JP"/>
        </w:rPr>
        <w:lastRenderedPageBreak/>
        <w:t>3.1</w:t>
      </w:r>
      <w:r w:rsidRPr="00950CAF">
        <w:rPr>
          <w:rFonts w:ascii="Arial" w:hAnsi="Arial"/>
          <w:sz w:val="32"/>
          <w:lang w:eastAsia="ja-JP"/>
        </w:rPr>
        <w:tab/>
        <w:t>Definitions</w:t>
      </w:r>
      <w:bookmarkEnd w:id="15"/>
      <w:bookmarkEnd w:id="16"/>
      <w:bookmarkEnd w:id="17"/>
      <w:bookmarkEnd w:id="18"/>
      <w:bookmarkEnd w:id="19"/>
      <w:bookmarkEnd w:id="20"/>
      <w:bookmarkEnd w:id="21"/>
      <w:bookmarkEnd w:id="22"/>
    </w:p>
    <w:p w:rsidR="00950CAF" w:rsidRPr="00950CAF" w:rsidRDefault="00950CAF" w:rsidP="00950CAF">
      <w:pPr>
        <w:overflowPunct w:val="0"/>
        <w:autoSpaceDE w:val="0"/>
        <w:autoSpaceDN w:val="0"/>
        <w:adjustRightInd w:val="0"/>
        <w:textAlignment w:val="baseline"/>
        <w:rPr>
          <w:lang w:eastAsia="ja-JP"/>
        </w:rPr>
      </w:pPr>
      <w:r w:rsidRPr="00950CAF">
        <w:rPr>
          <w:highlight w:val="yellow"/>
          <w:lang w:eastAsia="ja-JP"/>
        </w:rPr>
        <w:t>&gt;Cut until modified section</w:t>
      </w:r>
    </w:p>
    <w:p w:rsidR="00950CAF" w:rsidRPr="00950CAF" w:rsidRDefault="00950CAF" w:rsidP="00950CAF">
      <w:pPr>
        <w:overflowPunct w:val="0"/>
        <w:autoSpaceDE w:val="0"/>
        <w:autoSpaceDN w:val="0"/>
        <w:adjustRightInd w:val="0"/>
        <w:textAlignment w:val="baseline"/>
        <w:rPr>
          <w:lang w:eastAsia="ja-JP"/>
        </w:rPr>
      </w:pPr>
      <w:r w:rsidRPr="00950CAF">
        <w:rPr>
          <w:b/>
          <w:lang w:eastAsia="ja-JP"/>
        </w:rPr>
        <w:t xml:space="preserve">DAPS </w:t>
      </w:r>
      <w:commentRangeStart w:id="23"/>
      <w:r w:rsidRPr="00950CAF">
        <w:rPr>
          <w:b/>
          <w:lang w:eastAsia="ja-JP"/>
        </w:rPr>
        <w:t>bearer</w:t>
      </w:r>
      <w:commentRangeEnd w:id="23"/>
      <w:r w:rsidRPr="00950CAF">
        <w:rPr>
          <w:sz w:val="16"/>
          <w:lang w:eastAsia="ja-JP"/>
        </w:rPr>
        <w:commentReference w:id="23"/>
      </w:r>
      <w:r w:rsidRPr="00950CAF">
        <w:rPr>
          <w:lang w:eastAsia="ja-JP"/>
        </w:rPr>
        <w:t xml:space="preserve">: A bearer whose radio protocols are located in both the source </w:t>
      </w:r>
      <w:proofErr w:type="spellStart"/>
      <w:r w:rsidRPr="00950CAF">
        <w:rPr>
          <w:lang w:eastAsia="ja-JP"/>
        </w:rPr>
        <w:t>eNB</w:t>
      </w:r>
      <w:proofErr w:type="spellEnd"/>
      <w:r w:rsidRPr="00950CAF">
        <w:rPr>
          <w:lang w:eastAsia="ja-JP"/>
        </w:rPr>
        <w:t xml:space="preserve"> and the target </w:t>
      </w:r>
      <w:proofErr w:type="spellStart"/>
      <w:r w:rsidRPr="00950CAF">
        <w:rPr>
          <w:lang w:eastAsia="ja-JP"/>
        </w:rPr>
        <w:t>eNB</w:t>
      </w:r>
      <w:proofErr w:type="spellEnd"/>
      <w:r w:rsidRPr="00950CAF">
        <w:rPr>
          <w:lang w:eastAsia="ja-JP"/>
        </w:rPr>
        <w:t xml:space="preserve"> during a DAPS handover to use both source </w:t>
      </w:r>
      <w:proofErr w:type="spellStart"/>
      <w:r w:rsidRPr="00950CAF">
        <w:rPr>
          <w:lang w:eastAsia="ja-JP"/>
        </w:rPr>
        <w:t>eNB</w:t>
      </w:r>
      <w:proofErr w:type="spellEnd"/>
      <w:r w:rsidRPr="00950CAF">
        <w:rPr>
          <w:lang w:eastAsia="ja-JP"/>
        </w:rPr>
        <w:t xml:space="preserve"> and target </w:t>
      </w:r>
      <w:proofErr w:type="spellStart"/>
      <w:r w:rsidRPr="00950CAF">
        <w:rPr>
          <w:lang w:eastAsia="ja-JP"/>
        </w:rPr>
        <w:t>eNB</w:t>
      </w:r>
      <w:proofErr w:type="spellEnd"/>
      <w:r w:rsidRPr="00950CAF">
        <w:rPr>
          <w:lang w:eastAsia="ja-JP"/>
        </w:rPr>
        <w:t xml:space="preserve"> resources.</w:t>
      </w:r>
    </w:p>
    <w:p w:rsidR="00950CAF" w:rsidRPr="00950CAF" w:rsidRDefault="00950CAF" w:rsidP="00950CAF">
      <w:pPr>
        <w:overflowPunct w:val="0"/>
        <w:autoSpaceDE w:val="0"/>
        <w:autoSpaceDN w:val="0"/>
        <w:adjustRightInd w:val="0"/>
        <w:textAlignment w:val="baseline"/>
        <w:rPr>
          <w:ins w:id="24" w:author="Samsung" w:date="2020-05-27T11:43:00Z"/>
          <w:lang w:eastAsia="ja-JP"/>
        </w:rPr>
      </w:pPr>
      <w:proofErr w:type="gramStart"/>
      <w:ins w:id="25" w:author="Samsung" w:date="2020-05-27T11:43:00Z">
        <w:r w:rsidRPr="00950CAF">
          <w:rPr>
            <w:b/>
            <w:lang w:eastAsia="ja-JP"/>
          </w:rPr>
          <w:t>DAPS</w:t>
        </w:r>
        <w:proofErr w:type="gramEnd"/>
        <w:r w:rsidRPr="00950CAF">
          <w:rPr>
            <w:b/>
            <w:lang w:eastAsia="ja-JP"/>
          </w:rPr>
          <w:t xml:space="preserve"> </w:t>
        </w:r>
        <w:r>
          <w:rPr>
            <w:b/>
            <w:lang w:eastAsia="ja-JP"/>
          </w:rPr>
          <w:t>DRB</w:t>
        </w:r>
        <w:r w:rsidRPr="00950CAF">
          <w:rPr>
            <w:lang w:eastAsia="ja-JP"/>
          </w:rPr>
          <w:t xml:space="preserve">: A </w:t>
        </w:r>
        <w:r>
          <w:rPr>
            <w:lang w:eastAsia="ja-JP"/>
          </w:rPr>
          <w:t>DRB</w:t>
        </w:r>
        <w:r w:rsidRPr="00950CAF">
          <w:rPr>
            <w:lang w:eastAsia="ja-JP"/>
          </w:rPr>
          <w:t xml:space="preserve"> </w:t>
        </w:r>
      </w:ins>
      <w:ins w:id="26" w:author="Samsung" w:date="2020-05-27T11:49:00Z">
        <w:r w:rsidR="00FA7AEB">
          <w:rPr>
            <w:lang w:eastAsia="ja-JP"/>
          </w:rPr>
          <w:t>for which UE</w:t>
        </w:r>
      </w:ins>
      <w:ins w:id="27" w:author="Samsung" w:date="2020-05-27T11:53:00Z">
        <w:r w:rsidR="00FA7AEB">
          <w:rPr>
            <w:lang w:eastAsia="ja-JP"/>
          </w:rPr>
          <w:t>,</w:t>
        </w:r>
      </w:ins>
      <w:ins w:id="28" w:author="Samsung" w:date="2020-05-27T11:49:00Z">
        <w:r w:rsidR="00FA7AEB">
          <w:rPr>
            <w:lang w:eastAsia="ja-JP"/>
          </w:rPr>
          <w:t xml:space="preserve"> </w:t>
        </w:r>
      </w:ins>
      <w:ins w:id="29" w:author="Samsung" w:date="2020-05-27T11:53:00Z">
        <w:r w:rsidR="00FA7AEB">
          <w:rPr>
            <w:lang w:eastAsia="ja-JP"/>
          </w:rPr>
          <w:t>during</w:t>
        </w:r>
        <w:r w:rsidR="00FA7AEB" w:rsidRPr="00950CAF">
          <w:rPr>
            <w:lang w:eastAsia="ja-JP"/>
          </w:rPr>
          <w:t xml:space="preserve"> handover</w:t>
        </w:r>
        <w:r w:rsidR="00FA7AEB">
          <w:rPr>
            <w:lang w:eastAsia="ja-JP"/>
          </w:rPr>
          <w:t xml:space="preserve">, </w:t>
        </w:r>
      </w:ins>
      <w:ins w:id="30" w:author="Samsung" w:date="2020-05-27T11:52:00Z">
        <w:r w:rsidR="00FA7AEB">
          <w:rPr>
            <w:lang w:eastAsia="ja-JP"/>
          </w:rPr>
          <w:t>applies</w:t>
        </w:r>
      </w:ins>
      <w:ins w:id="31" w:author="Samsung" w:date="2020-05-27T11:49:00Z">
        <w:r w:rsidR="00FA7AEB">
          <w:rPr>
            <w:lang w:eastAsia="ja-JP"/>
          </w:rPr>
          <w:t xml:space="preserve"> </w:t>
        </w:r>
      </w:ins>
      <w:ins w:id="32" w:author="Samsung" w:date="2020-05-27T11:43:00Z">
        <w:r w:rsidRPr="00950CAF">
          <w:rPr>
            <w:lang w:eastAsia="ja-JP"/>
          </w:rPr>
          <w:t>radio protocol</w:t>
        </w:r>
      </w:ins>
      <w:ins w:id="33" w:author="Samsung" w:date="2020-05-27T11:50:00Z">
        <w:r w:rsidR="00FA7AEB">
          <w:rPr>
            <w:lang w:eastAsia="ja-JP"/>
          </w:rPr>
          <w:t xml:space="preserve"> entities</w:t>
        </w:r>
      </w:ins>
      <w:ins w:id="34" w:author="Samsung" w:date="2020-05-27T11:53:00Z">
        <w:r w:rsidR="00FA7AEB">
          <w:rPr>
            <w:lang w:eastAsia="ja-JP"/>
          </w:rPr>
          <w:t xml:space="preserve"> and resources</w:t>
        </w:r>
      </w:ins>
      <w:ins w:id="35" w:author="Samsung" w:date="2020-05-27T11:43:00Z">
        <w:r w:rsidRPr="00950CAF">
          <w:rPr>
            <w:lang w:eastAsia="ja-JP"/>
          </w:rPr>
          <w:t xml:space="preserve"> </w:t>
        </w:r>
      </w:ins>
      <w:ins w:id="36" w:author="Samsung" w:date="2020-05-27T11:51:00Z">
        <w:r w:rsidR="00FA7AEB">
          <w:rPr>
            <w:lang w:eastAsia="ja-JP"/>
          </w:rPr>
          <w:t>for</w:t>
        </w:r>
      </w:ins>
      <w:ins w:id="37" w:author="Samsung" w:date="2020-05-27T11:43:00Z">
        <w:r w:rsidRPr="00950CAF">
          <w:rPr>
            <w:lang w:eastAsia="ja-JP"/>
          </w:rPr>
          <w:t xml:space="preserve"> both the source </w:t>
        </w:r>
      </w:ins>
      <w:ins w:id="38" w:author="Samsung" w:date="2020-05-27T11:51:00Z">
        <w:r w:rsidR="00FA7AEB">
          <w:rPr>
            <w:lang w:eastAsia="ja-JP"/>
          </w:rPr>
          <w:t>and the</w:t>
        </w:r>
      </w:ins>
      <w:ins w:id="39" w:author="Samsung" w:date="2020-05-27T11:43:00Z">
        <w:r w:rsidRPr="00950CAF">
          <w:rPr>
            <w:lang w:eastAsia="ja-JP"/>
          </w:rPr>
          <w:t xml:space="preserve"> target.</w:t>
        </w:r>
      </w:ins>
      <w:ins w:id="40" w:author="Samsung" w:date="2020-05-27T11:53:00Z">
        <w:r w:rsidR="00FA7AEB">
          <w:rPr>
            <w:lang w:eastAsia="ja-JP"/>
          </w:rPr>
          <w:t xml:space="preserve"> I.e. </w:t>
        </w:r>
      </w:ins>
      <w:ins w:id="41" w:author="Samsung" w:date="2020-05-27T11:54:00Z">
        <w:r w:rsidR="00FA7AEB">
          <w:rPr>
            <w:lang w:eastAsia="ja-JP"/>
          </w:rPr>
          <w:t xml:space="preserve">for both links </w:t>
        </w:r>
      </w:ins>
      <w:ins w:id="42" w:author="Samsung" w:date="2020-05-27T11:53:00Z">
        <w:r w:rsidR="00FA7AEB">
          <w:rPr>
            <w:lang w:eastAsia="ja-JP"/>
          </w:rPr>
          <w:t xml:space="preserve">the UE </w:t>
        </w:r>
      </w:ins>
      <w:ins w:id="43" w:author="Samsung" w:date="2020-05-27T11:54:00Z">
        <w:r w:rsidR="00FA7AEB">
          <w:rPr>
            <w:lang w:eastAsia="ja-JP"/>
          </w:rPr>
          <w:t xml:space="preserve">operates an RLC bearer and </w:t>
        </w:r>
        <w:r w:rsidR="00FA7AEB" w:rsidRPr="00950CAF">
          <w:rPr>
            <w:iCs/>
            <w:lang w:eastAsia="ja-JP"/>
          </w:rPr>
          <w:t>a security and header compression context</w:t>
        </w:r>
      </w:ins>
      <w:ins w:id="44" w:author="Samsung" w:date="2020-05-27T11:55:00Z">
        <w:r w:rsidR="00FA7AEB">
          <w:rPr>
            <w:iCs/>
            <w:lang w:eastAsia="ja-JP"/>
          </w:rPr>
          <w:t>.</w:t>
        </w:r>
      </w:ins>
    </w:p>
    <w:p w:rsidR="00C67A15" w:rsidRDefault="00C67A15" w:rsidP="00A2233C">
      <w:pPr>
        <w:overflowPunct w:val="0"/>
        <w:autoSpaceDE w:val="0"/>
        <w:autoSpaceDN w:val="0"/>
        <w:adjustRightInd w:val="0"/>
        <w:textAlignment w:val="baseline"/>
        <w:rPr>
          <w:iCs/>
          <w:lang w:eastAsia="ja-JP"/>
        </w:rPr>
      </w:pPr>
    </w:p>
    <w:p w:rsidR="00FA7AEB" w:rsidRPr="00FA7AEB" w:rsidRDefault="00FA7AEB" w:rsidP="00FA7A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 w:name="_Toc20486798"/>
      <w:bookmarkStart w:id="46" w:name="_Toc29342090"/>
      <w:bookmarkStart w:id="47" w:name="_Toc29343229"/>
      <w:bookmarkStart w:id="48" w:name="_Toc36566480"/>
      <w:bookmarkStart w:id="49" w:name="_Toc36809889"/>
      <w:bookmarkStart w:id="50" w:name="_Toc36846253"/>
      <w:bookmarkStart w:id="51" w:name="_Toc36938906"/>
      <w:bookmarkStart w:id="52" w:name="_Toc37081885"/>
      <w:r w:rsidRPr="00FA7AEB">
        <w:rPr>
          <w:rFonts w:ascii="Arial" w:hAnsi="Arial"/>
          <w:sz w:val="24"/>
          <w:lang w:eastAsia="ja-JP"/>
        </w:rPr>
        <w:t>5.3.5.3</w:t>
      </w:r>
      <w:r w:rsidRPr="00FA7AEB">
        <w:rPr>
          <w:rFonts w:ascii="Arial" w:hAnsi="Arial"/>
          <w:sz w:val="24"/>
          <w:lang w:eastAsia="ja-JP"/>
        </w:rPr>
        <w:tab/>
        <w:t xml:space="preserve">Reception of an </w:t>
      </w:r>
      <w:proofErr w:type="spellStart"/>
      <w:r w:rsidRPr="00FA7AEB">
        <w:rPr>
          <w:rFonts w:ascii="Arial" w:hAnsi="Arial"/>
          <w:i/>
          <w:sz w:val="24"/>
          <w:lang w:eastAsia="ja-JP"/>
        </w:rPr>
        <w:t>RRCConnectionReconfiguration</w:t>
      </w:r>
      <w:proofErr w:type="spellEnd"/>
      <w:r w:rsidRPr="00FA7AEB">
        <w:rPr>
          <w:rFonts w:ascii="Arial" w:hAnsi="Arial"/>
          <w:sz w:val="24"/>
          <w:lang w:eastAsia="ja-JP"/>
        </w:rPr>
        <w:t xml:space="preserve"> not including the </w:t>
      </w:r>
      <w:proofErr w:type="spellStart"/>
      <w:r w:rsidRPr="00FA7AEB">
        <w:rPr>
          <w:rFonts w:ascii="Arial" w:hAnsi="Arial"/>
          <w:i/>
          <w:sz w:val="24"/>
          <w:lang w:eastAsia="ja-JP"/>
        </w:rPr>
        <w:t>mobilityControlInfo</w:t>
      </w:r>
      <w:proofErr w:type="spellEnd"/>
      <w:r w:rsidRPr="00FA7AEB">
        <w:rPr>
          <w:rFonts w:ascii="Arial" w:hAnsi="Arial"/>
          <w:i/>
          <w:sz w:val="24"/>
          <w:lang w:eastAsia="ja-JP"/>
        </w:rPr>
        <w:t xml:space="preserve"> </w:t>
      </w:r>
      <w:r w:rsidRPr="00FA7AEB">
        <w:rPr>
          <w:rFonts w:ascii="Arial" w:hAnsi="Arial"/>
          <w:sz w:val="24"/>
          <w:lang w:eastAsia="ja-JP"/>
        </w:rPr>
        <w:t>by the UE</w:t>
      </w:r>
      <w:bookmarkEnd w:id="45"/>
      <w:bookmarkEnd w:id="46"/>
      <w:bookmarkEnd w:id="47"/>
      <w:bookmarkEnd w:id="48"/>
      <w:bookmarkEnd w:id="49"/>
      <w:bookmarkEnd w:id="50"/>
      <w:bookmarkEnd w:id="51"/>
      <w:bookmarkEnd w:id="52"/>
    </w:p>
    <w:p w:rsidR="00FA7AEB" w:rsidRPr="00FA7AEB" w:rsidRDefault="00FA7AEB" w:rsidP="00FA7AEB">
      <w:pPr>
        <w:overflowPunct w:val="0"/>
        <w:autoSpaceDE w:val="0"/>
        <w:autoSpaceDN w:val="0"/>
        <w:adjustRightInd w:val="0"/>
        <w:textAlignment w:val="baseline"/>
        <w:rPr>
          <w:lang w:eastAsia="ja-JP"/>
        </w:rPr>
      </w:pPr>
      <w:r w:rsidRPr="00FA7AEB">
        <w:rPr>
          <w:lang w:eastAsia="ja-JP"/>
        </w:rPr>
        <w:t xml:space="preserve">If the </w:t>
      </w:r>
      <w:proofErr w:type="spellStart"/>
      <w:r w:rsidRPr="00FA7AEB">
        <w:rPr>
          <w:i/>
          <w:lang w:eastAsia="ja-JP"/>
        </w:rPr>
        <w:t>RRCConnectionReconfiguration</w:t>
      </w:r>
      <w:proofErr w:type="spellEnd"/>
      <w:r w:rsidRPr="00FA7AEB">
        <w:rPr>
          <w:lang w:eastAsia="ja-JP"/>
        </w:rPr>
        <w:t xml:space="preserve"> message does not include the </w:t>
      </w:r>
      <w:proofErr w:type="spellStart"/>
      <w:r w:rsidRPr="00FA7AEB">
        <w:rPr>
          <w:i/>
          <w:lang w:eastAsia="ja-JP"/>
        </w:rPr>
        <w:t>mobilityControlInfo</w:t>
      </w:r>
      <w:proofErr w:type="spellEnd"/>
      <w:r w:rsidRPr="00FA7AEB">
        <w:rPr>
          <w:i/>
          <w:lang w:eastAsia="ja-JP"/>
        </w:rPr>
        <w:t xml:space="preserve"> </w:t>
      </w:r>
      <w:r w:rsidRPr="00FA7AEB">
        <w:rPr>
          <w:lang w:eastAsia="ja-JP"/>
        </w:rPr>
        <w:t>and the</w:t>
      </w:r>
      <w:r w:rsidRPr="00FA7AEB">
        <w:rPr>
          <w:i/>
          <w:lang w:eastAsia="ja-JP"/>
        </w:rPr>
        <w:t xml:space="preserve"> </w:t>
      </w:r>
      <w:r w:rsidRPr="00FA7AEB">
        <w:rPr>
          <w:lang w:eastAsia="ja-JP"/>
        </w:rPr>
        <w:t>UE is able to comply with the configuration included in this message, the UE shall:</w:t>
      </w:r>
    </w:p>
    <w:p w:rsidR="00FA7AEB" w:rsidRPr="00FA7AEB" w:rsidRDefault="00FA7AEB" w:rsidP="00FA7AEB">
      <w:pPr>
        <w:overflowPunct w:val="0"/>
        <w:autoSpaceDE w:val="0"/>
        <w:autoSpaceDN w:val="0"/>
        <w:adjustRightInd w:val="0"/>
        <w:ind w:left="568" w:hanging="284"/>
        <w:textAlignment w:val="baseline"/>
        <w:rPr>
          <w:lang w:eastAsia="ja-JP"/>
        </w:rPr>
      </w:pPr>
      <w:r w:rsidRPr="00FA7AEB">
        <w:rPr>
          <w:lang w:eastAsia="ja-JP"/>
        </w:rPr>
        <w:t>1&gt;</w:t>
      </w:r>
      <w:r w:rsidRPr="00FA7AEB">
        <w:rPr>
          <w:lang w:eastAsia="ja-JP"/>
        </w:rPr>
        <w:tab/>
        <w:t xml:space="preserve">if the received </w:t>
      </w:r>
      <w:proofErr w:type="spellStart"/>
      <w:r w:rsidRPr="00FA7AEB">
        <w:rPr>
          <w:i/>
          <w:lang w:eastAsia="ja-JP"/>
        </w:rPr>
        <w:t>RRCConnectionReconfiguration</w:t>
      </w:r>
      <w:proofErr w:type="spellEnd"/>
      <w:r w:rsidRPr="00FA7AEB">
        <w:rPr>
          <w:lang w:eastAsia="ja-JP"/>
        </w:rPr>
        <w:t xml:space="preserve"> includes the </w:t>
      </w:r>
      <w:r w:rsidRPr="00FA7AEB">
        <w:rPr>
          <w:i/>
          <w:lang w:eastAsia="ja-JP"/>
        </w:rPr>
        <w:t>daps-</w:t>
      </w:r>
      <w:proofErr w:type="spellStart"/>
      <w:r w:rsidRPr="00FA7AEB">
        <w:rPr>
          <w:i/>
          <w:lang w:eastAsia="ja-JP"/>
        </w:rPr>
        <w:t>SourceRelease</w:t>
      </w:r>
      <w:proofErr w:type="spellEnd"/>
      <w:r w:rsidRPr="00FA7AEB">
        <w:rPr>
          <w:lang w:eastAsia="ja-JP"/>
        </w:rPr>
        <w:t>:</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reset source MCG MAC and release the source MCG MAC configuration;</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 xml:space="preserve">for each </w:t>
      </w:r>
      <w:proofErr w:type="gramStart"/>
      <w:r w:rsidRPr="00FA7AEB">
        <w:rPr>
          <w:lang w:eastAsia="ja-JP"/>
        </w:rPr>
        <w:t>DAPS</w:t>
      </w:r>
      <w:proofErr w:type="gramEnd"/>
      <w:r w:rsidRPr="00FA7AEB">
        <w:rPr>
          <w:lang w:eastAsia="ja-JP"/>
        </w:rPr>
        <w:t xml:space="preserve"> </w:t>
      </w:r>
      <w:ins w:id="53" w:author="Samsung" w:date="2020-05-27T11:57:00Z">
        <w:r>
          <w:rPr>
            <w:lang w:eastAsia="ja-JP"/>
          </w:rPr>
          <w:t>DRB</w:t>
        </w:r>
      </w:ins>
      <w:del w:id="54" w:author="Samsung" w:date="2020-05-27T11:57:00Z">
        <w:r w:rsidRPr="00FA7AEB" w:rsidDel="00FA7AEB">
          <w:rPr>
            <w:lang w:eastAsia="ja-JP"/>
          </w:rPr>
          <w:delText>bearer</w:delText>
        </w:r>
      </w:del>
      <w:r w:rsidRPr="00FA7AEB">
        <w:rPr>
          <w:lang w:eastAsia="ja-JP"/>
        </w:rPr>
        <w:t>:</w:t>
      </w:r>
    </w:p>
    <w:p w:rsidR="00FA7AEB" w:rsidRPr="00FA7AEB" w:rsidRDefault="00FA7AEB" w:rsidP="00FA7AEB">
      <w:pPr>
        <w:overflowPunct w:val="0"/>
        <w:autoSpaceDE w:val="0"/>
        <w:autoSpaceDN w:val="0"/>
        <w:adjustRightInd w:val="0"/>
        <w:ind w:left="1135" w:hanging="284"/>
        <w:textAlignment w:val="baseline"/>
        <w:rPr>
          <w:lang w:eastAsia="ja-JP"/>
        </w:rPr>
      </w:pPr>
      <w:r w:rsidRPr="00FA7AEB">
        <w:rPr>
          <w:lang w:eastAsia="ja-JP"/>
        </w:rPr>
        <w:t>3&gt;</w:t>
      </w:r>
      <w:r w:rsidRPr="00FA7AEB">
        <w:rPr>
          <w:lang w:eastAsia="ja-JP"/>
        </w:rPr>
        <w:tab/>
        <w:t xml:space="preserve">re-establish the RLC entity for the source </w:t>
      </w:r>
      <w:proofErr w:type="spellStart"/>
      <w:r w:rsidRPr="00FA7AEB">
        <w:rPr>
          <w:lang w:eastAsia="ja-JP"/>
        </w:rPr>
        <w:t>PCell</w:t>
      </w:r>
      <w:proofErr w:type="spellEnd"/>
      <w:r w:rsidRPr="00FA7AEB">
        <w:rPr>
          <w:lang w:eastAsia="ja-JP"/>
        </w:rPr>
        <w:t>;</w:t>
      </w:r>
    </w:p>
    <w:p w:rsidR="00FA7AEB" w:rsidRPr="00FA7AEB" w:rsidRDefault="00FA7AEB" w:rsidP="00FA7AEB">
      <w:pPr>
        <w:overflowPunct w:val="0"/>
        <w:autoSpaceDE w:val="0"/>
        <w:autoSpaceDN w:val="0"/>
        <w:adjustRightInd w:val="0"/>
        <w:ind w:left="1135" w:hanging="284"/>
        <w:textAlignment w:val="baseline"/>
        <w:rPr>
          <w:lang w:eastAsia="ja-JP"/>
        </w:rPr>
      </w:pPr>
      <w:r w:rsidRPr="00FA7AEB">
        <w:rPr>
          <w:lang w:eastAsia="ja-JP"/>
        </w:rPr>
        <w:t>3&gt;</w:t>
      </w:r>
      <w:r w:rsidRPr="00FA7AEB">
        <w:rPr>
          <w:lang w:eastAsia="ja-JP"/>
        </w:rPr>
        <w:tab/>
        <w:t xml:space="preserve">release the </w:t>
      </w:r>
      <w:commentRangeStart w:id="55"/>
      <w:r w:rsidRPr="00FA7AEB">
        <w:rPr>
          <w:lang w:eastAsia="ja-JP"/>
        </w:rPr>
        <w:t>RLC entity</w:t>
      </w:r>
      <w:commentRangeEnd w:id="55"/>
      <w:r w:rsidRPr="00FA7AEB">
        <w:rPr>
          <w:sz w:val="16"/>
          <w:lang w:eastAsia="ja-JP"/>
        </w:rPr>
        <w:commentReference w:id="55"/>
      </w:r>
      <w:r w:rsidRPr="00FA7AEB">
        <w:rPr>
          <w:lang w:eastAsia="ja-JP"/>
        </w:rPr>
        <w:t xml:space="preserve"> and the associated DTCH logical channel for the source </w:t>
      </w:r>
      <w:proofErr w:type="spellStart"/>
      <w:r w:rsidRPr="00FA7AEB">
        <w:rPr>
          <w:lang w:eastAsia="ja-JP"/>
        </w:rPr>
        <w:t>PCell</w:t>
      </w:r>
      <w:proofErr w:type="spellEnd"/>
      <w:r w:rsidRPr="00FA7AEB">
        <w:rPr>
          <w:lang w:eastAsia="ja-JP"/>
        </w:rPr>
        <w:t>;</w:t>
      </w:r>
    </w:p>
    <w:p w:rsidR="00FA7AEB" w:rsidRPr="00FA7AEB" w:rsidRDefault="00FA7AEB" w:rsidP="00FA7AEB">
      <w:pPr>
        <w:overflowPunct w:val="0"/>
        <w:autoSpaceDE w:val="0"/>
        <w:autoSpaceDN w:val="0"/>
        <w:adjustRightInd w:val="0"/>
        <w:ind w:left="1135" w:hanging="284"/>
        <w:textAlignment w:val="baseline"/>
        <w:rPr>
          <w:lang w:eastAsia="ja-JP"/>
        </w:rPr>
      </w:pPr>
      <w:r w:rsidRPr="00FA7AEB">
        <w:rPr>
          <w:lang w:eastAsia="ja-JP"/>
        </w:rPr>
        <w:t>3&gt;</w:t>
      </w:r>
      <w:r w:rsidRPr="00FA7AEB">
        <w:rPr>
          <w:lang w:eastAsia="ja-JP"/>
        </w:rPr>
        <w:tab/>
        <w:t>reconfigure the PDCP entity to release DAPS</w:t>
      </w:r>
      <w:ins w:id="56" w:author="Samsung" w:date="2020-05-27T12:04:00Z">
        <w:r w:rsidR="00133AF6">
          <w:rPr>
            <w:lang w:eastAsia="ja-JP"/>
          </w:rPr>
          <w:t xml:space="preserve"> operation</w:t>
        </w:r>
      </w:ins>
      <w:r w:rsidRPr="00FA7AEB">
        <w:rPr>
          <w:lang w:eastAsia="ja-JP"/>
        </w:rPr>
        <w:t>, as specified in TS 36.323 [8];</w:t>
      </w:r>
    </w:p>
    <w:p w:rsidR="00FA7AEB" w:rsidRDefault="00FA7AEB" w:rsidP="00A2233C">
      <w:pPr>
        <w:overflowPunct w:val="0"/>
        <w:autoSpaceDE w:val="0"/>
        <w:autoSpaceDN w:val="0"/>
        <w:adjustRightInd w:val="0"/>
        <w:textAlignment w:val="baseline"/>
        <w:rPr>
          <w:iCs/>
          <w:lang w:eastAsia="ja-JP"/>
        </w:rPr>
      </w:pPr>
    </w:p>
    <w:p w:rsidR="00FA7AEB" w:rsidRPr="00FA7AEB" w:rsidRDefault="00FA7AEB" w:rsidP="00FA7A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 w:name="_Toc20486799"/>
      <w:bookmarkStart w:id="58" w:name="_Toc29342091"/>
      <w:bookmarkStart w:id="59" w:name="_Toc29343230"/>
      <w:bookmarkStart w:id="60" w:name="_Toc36566481"/>
      <w:bookmarkStart w:id="61" w:name="_Toc36809890"/>
      <w:bookmarkStart w:id="62" w:name="_Toc36846254"/>
      <w:bookmarkStart w:id="63" w:name="_Toc36938907"/>
      <w:bookmarkStart w:id="64" w:name="_Toc37081886"/>
      <w:r w:rsidRPr="00FA7AEB">
        <w:rPr>
          <w:rFonts w:ascii="Arial" w:hAnsi="Arial"/>
          <w:sz w:val="24"/>
          <w:lang w:eastAsia="ja-JP"/>
        </w:rPr>
        <w:t>5.3.5.4</w:t>
      </w:r>
      <w:r w:rsidRPr="00FA7AEB">
        <w:rPr>
          <w:rFonts w:ascii="Arial" w:hAnsi="Arial"/>
          <w:sz w:val="24"/>
          <w:lang w:eastAsia="ja-JP"/>
        </w:rPr>
        <w:tab/>
        <w:t xml:space="preserve">Reception of an </w:t>
      </w:r>
      <w:proofErr w:type="spellStart"/>
      <w:r w:rsidRPr="00FA7AEB">
        <w:rPr>
          <w:rFonts w:ascii="Arial" w:hAnsi="Arial"/>
          <w:i/>
          <w:sz w:val="24"/>
          <w:lang w:eastAsia="ja-JP"/>
        </w:rPr>
        <w:t>RRCConnectionReconfiguration</w:t>
      </w:r>
      <w:proofErr w:type="spellEnd"/>
      <w:r w:rsidRPr="00FA7AEB">
        <w:rPr>
          <w:rFonts w:ascii="Arial" w:hAnsi="Arial"/>
          <w:sz w:val="24"/>
          <w:lang w:eastAsia="ja-JP"/>
        </w:rPr>
        <w:t xml:space="preserve"> including the </w:t>
      </w:r>
      <w:proofErr w:type="spellStart"/>
      <w:r w:rsidRPr="00FA7AEB">
        <w:rPr>
          <w:rFonts w:ascii="Arial" w:hAnsi="Arial"/>
          <w:i/>
          <w:sz w:val="24"/>
          <w:lang w:eastAsia="ja-JP"/>
        </w:rPr>
        <w:t>mobilityControlInfo</w:t>
      </w:r>
      <w:proofErr w:type="spellEnd"/>
      <w:r w:rsidRPr="00FA7AEB">
        <w:rPr>
          <w:rFonts w:ascii="Arial" w:hAnsi="Arial"/>
          <w:i/>
          <w:sz w:val="24"/>
          <w:lang w:eastAsia="ja-JP"/>
        </w:rPr>
        <w:t xml:space="preserve"> </w:t>
      </w:r>
      <w:r w:rsidRPr="00FA7AEB">
        <w:rPr>
          <w:rFonts w:ascii="Arial" w:hAnsi="Arial"/>
          <w:sz w:val="24"/>
          <w:lang w:eastAsia="ja-JP"/>
        </w:rPr>
        <w:t>by the UE (handover)</w:t>
      </w:r>
      <w:bookmarkEnd w:id="57"/>
      <w:bookmarkEnd w:id="58"/>
      <w:bookmarkEnd w:id="59"/>
      <w:bookmarkEnd w:id="60"/>
      <w:bookmarkEnd w:id="61"/>
      <w:bookmarkEnd w:id="62"/>
      <w:bookmarkEnd w:id="63"/>
      <w:bookmarkEnd w:id="64"/>
    </w:p>
    <w:p w:rsidR="00FA7AEB" w:rsidRPr="00FA7AEB" w:rsidRDefault="00FA7AEB" w:rsidP="00FA7AEB">
      <w:pPr>
        <w:overflowPunct w:val="0"/>
        <w:autoSpaceDE w:val="0"/>
        <w:autoSpaceDN w:val="0"/>
        <w:adjustRightInd w:val="0"/>
        <w:textAlignment w:val="baseline"/>
        <w:rPr>
          <w:lang w:eastAsia="ja-JP"/>
        </w:rPr>
      </w:pPr>
      <w:r w:rsidRPr="00FA7AEB">
        <w:rPr>
          <w:lang w:eastAsia="ja-JP"/>
        </w:rPr>
        <w:t xml:space="preserve">If the </w:t>
      </w:r>
      <w:proofErr w:type="spellStart"/>
      <w:r w:rsidRPr="00FA7AEB">
        <w:rPr>
          <w:i/>
          <w:lang w:eastAsia="ja-JP"/>
        </w:rPr>
        <w:t>RRCConnectionReconfiguration</w:t>
      </w:r>
      <w:proofErr w:type="spellEnd"/>
      <w:r w:rsidRPr="00FA7AEB">
        <w:rPr>
          <w:lang w:eastAsia="ja-JP"/>
        </w:rPr>
        <w:t xml:space="preserve"> message includes the </w:t>
      </w:r>
      <w:proofErr w:type="spellStart"/>
      <w:r w:rsidRPr="00FA7AEB">
        <w:rPr>
          <w:i/>
          <w:lang w:eastAsia="ja-JP"/>
        </w:rPr>
        <w:t>mobilityControlInfo</w:t>
      </w:r>
      <w:proofErr w:type="spellEnd"/>
      <w:r w:rsidRPr="00FA7AEB">
        <w:rPr>
          <w:i/>
          <w:lang w:eastAsia="ja-JP"/>
        </w:rPr>
        <w:t xml:space="preserve"> </w:t>
      </w:r>
      <w:r w:rsidRPr="00FA7AEB">
        <w:rPr>
          <w:lang w:eastAsia="ja-JP"/>
        </w:rPr>
        <w:t>and the</w:t>
      </w:r>
      <w:r w:rsidRPr="00FA7AEB">
        <w:rPr>
          <w:i/>
          <w:lang w:eastAsia="ja-JP"/>
        </w:rPr>
        <w:t xml:space="preserve"> </w:t>
      </w:r>
      <w:r w:rsidRPr="00FA7AEB">
        <w:rPr>
          <w:lang w:eastAsia="ja-JP"/>
        </w:rPr>
        <w:t>UE is able to comply with the configuration included in this message, the UE shall:</w:t>
      </w:r>
    </w:p>
    <w:p w:rsidR="00FA7AEB" w:rsidRPr="00FA7AEB" w:rsidRDefault="00FA7AEB">
      <w:pPr>
        <w:pStyle w:val="B1"/>
        <w:rPr>
          <w:ins w:id="65" w:author="Samsung" w:date="2020-05-27T11:59:00Z"/>
          <w:i/>
          <w:lang w:eastAsia="ja-JP"/>
          <w:rPrChange w:id="66" w:author="Samsung" w:date="2020-05-26T17:40:00Z">
            <w:rPr>
              <w:ins w:id="67" w:author="Samsung" w:date="2020-05-27T11:59:00Z"/>
              <w:lang w:eastAsia="ja-JP"/>
            </w:rPr>
          </w:rPrChange>
        </w:rPr>
        <w:pPrChange w:id="68" w:author="Samsung" w:date="2020-05-26T17:40:00Z">
          <w:pPr>
            <w:overflowPunct w:val="0"/>
            <w:autoSpaceDE w:val="0"/>
            <w:autoSpaceDN w:val="0"/>
            <w:adjustRightInd w:val="0"/>
            <w:ind w:left="568" w:hanging="284"/>
            <w:textAlignment w:val="baseline"/>
          </w:pPr>
        </w:pPrChange>
      </w:pPr>
      <w:ins w:id="69" w:author="Samsung" w:date="2020-05-27T11:59:00Z">
        <w:r>
          <w:rPr>
            <w:lang w:eastAsia="ja-JP"/>
          </w:rPr>
          <w:t>1&gt;</w:t>
        </w:r>
        <w:r w:rsidRPr="00FA7AEB">
          <w:rPr>
            <w:lang w:eastAsia="ja-JP"/>
          </w:rPr>
          <w:tab/>
          <w:t xml:space="preserve">for each </w:t>
        </w:r>
        <w:proofErr w:type="spellStart"/>
        <w:r w:rsidRPr="00FA7AEB">
          <w:rPr>
            <w:i/>
            <w:lang w:eastAsia="ja-JP"/>
            <w:rPrChange w:id="70" w:author="Samsung" w:date="2020-05-26T17:40:00Z">
              <w:rPr>
                <w:rFonts w:ascii="Calibri" w:eastAsiaTheme="minorHAnsi" w:hAnsi="Calibri" w:cs="Calibri"/>
                <w:sz w:val="21"/>
                <w:szCs w:val="21"/>
                <w:lang w:val="en-US" w:eastAsia="ja-JP"/>
              </w:rPr>
            </w:rPrChange>
          </w:rPr>
          <w:t>drb</w:t>
        </w:r>
        <w:proofErr w:type="spellEnd"/>
        <w:r w:rsidRPr="00FA7AEB">
          <w:rPr>
            <w:i/>
            <w:lang w:eastAsia="ja-JP"/>
            <w:rPrChange w:id="71" w:author="Samsung" w:date="2020-05-26T17:40:00Z">
              <w:rPr>
                <w:rFonts w:ascii="Calibri" w:eastAsiaTheme="minorHAnsi" w:hAnsi="Calibri" w:cs="Calibri"/>
                <w:sz w:val="21"/>
                <w:szCs w:val="21"/>
                <w:lang w:val="en-US" w:eastAsia="ja-JP"/>
              </w:rPr>
            </w:rPrChange>
          </w:rPr>
          <w:t>-Identity</w:t>
        </w:r>
        <w:r w:rsidRPr="00FA7AEB">
          <w:rPr>
            <w:lang w:eastAsia="ja-JP"/>
          </w:rPr>
          <w:t xml:space="preserve"> value included in the </w:t>
        </w:r>
        <w:proofErr w:type="spellStart"/>
        <w:r w:rsidRPr="00FA7AEB">
          <w:rPr>
            <w:i/>
            <w:lang w:eastAsia="ja-JP"/>
            <w:rPrChange w:id="72" w:author="Samsung" w:date="2020-05-26T17:40:00Z">
              <w:rPr>
                <w:rFonts w:ascii="Calibri" w:eastAsiaTheme="minorHAnsi" w:hAnsi="Calibri" w:cs="Calibri"/>
                <w:sz w:val="21"/>
                <w:szCs w:val="21"/>
                <w:lang w:val="en-US" w:eastAsia="ja-JP"/>
              </w:rPr>
            </w:rPrChange>
          </w:rPr>
          <w:t>drb-ToAddModList</w:t>
        </w:r>
        <w:proofErr w:type="spellEnd"/>
        <w:r w:rsidRPr="00FA7AEB">
          <w:rPr>
            <w:lang w:eastAsia="ja-JP"/>
          </w:rPr>
          <w:t>, if received:</w:t>
        </w:r>
      </w:ins>
    </w:p>
    <w:p w:rsidR="00FA7AEB" w:rsidRPr="00FA7AEB" w:rsidRDefault="00FA7AEB">
      <w:pPr>
        <w:overflowPunct w:val="0"/>
        <w:autoSpaceDE w:val="0"/>
        <w:autoSpaceDN w:val="0"/>
        <w:adjustRightInd w:val="0"/>
        <w:ind w:left="851" w:hanging="284"/>
        <w:textAlignment w:val="baseline"/>
        <w:rPr>
          <w:ins w:id="73" w:author="Samsung" w:date="2020-05-27T11:59:00Z"/>
          <w:lang w:eastAsia="ja-JP"/>
        </w:rPr>
        <w:pPrChange w:id="74" w:author="Samsung" w:date="2020-05-26T17:41:00Z">
          <w:pPr>
            <w:overflowPunct w:val="0"/>
            <w:autoSpaceDE w:val="0"/>
            <w:autoSpaceDN w:val="0"/>
            <w:adjustRightInd w:val="0"/>
            <w:textAlignment w:val="baseline"/>
          </w:pPr>
        </w:pPrChange>
      </w:pPr>
      <w:ins w:id="75" w:author="Samsung" w:date="2020-05-27T11:59:00Z">
        <w:r w:rsidRPr="00FA7AEB">
          <w:rPr>
            <w:lang w:eastAsia="ja-JP"/>
          </w:rPr>
          <w:t>2&gt;</w:t>
        </w:r>
        <w:r w:rsidRPr="00FA7AEB">
          <w:rPr>
            <w:lang w:eastAsia="ja-JP"/>
          </w:rPr>
          <w:tab/>
          <w:t xml:space="preserve">if </w:t>
        </w:r>
        <w:r w:rsidRPr="00FA7AEB">
          <w:rPr>
            <w:i/>
            <w:lang w:eastAsia="ja-JP"/>
          </w:rPr>
          <w:t>daps-HO</w:t>
        </w:r>
        <w:r w:rsidRPr="00FA7AEB">
          <w:rPr>
            <w:lang w:eastAsia="ja-JP"/>
          </w:rPr>
          <w:t xml:space="preserve"> is received: </w:t>
        </w:r>
      </w:ins>
    </w:p>
    <w:p w:rsidR="00FA7AEB" w:rsidRPr="00FA7AEB" w:rsidRDefault="00FA7AEB">
      <w:pPr>
        <w:ind w:left="1135" w:hanging="284"/>
        <w:rPr>
          <w:ins w:id="76" w:author="Samsung" w:date="2020-05-27T11:59:00Z"/>
          <w:lang w:eastAsia="ja-JP"/>
        </w:rPr>
        <w:pPrChange w:id="77" w:author="Samsung" w:date="2020-05-26T17:43:00Z">
          <w:pPr>
            <w:overflowPunct w:val="0"/>
            <w:autoSpaceDE w:val="0"/>
            <w:autoSpaceDN w:val="0"/>
            <w:adjustRightInd w:val="0"/>
            <w:textAlignment w:val="baseline"/>
          </w:pPr>
        </w:pPrChange>
      </w:pPr>
      <w:ins w:id="78" w:author="Samsung" w:date="2020-05-27T11:59:00Z">
        <w:r w:rsidRPr="00FA7AEB">
          <w:rPr>
            <w:lang w:eastAsia="ja-JP"/>
          </w:rPr>
          <w:t>3&gt;</w:t>
        </w:r>
        <w:r w:rsidRPr="00FA7AEB">
          <w:rPr>
            <w:lang w:eastAsia="ja-JP"/>
          </w:rPr>
          <w:tab/>
          <w:t xml:space="preserve">consider the DRB to be a DAPS </w:t>
        </w:r>
        <w:r>
          <w:rPr>
            <w:lang w:eastAsia="ja-JP"/>
          </w:rPr>
          <w:t>DRB</w:t>
        </w:r>
        <w:r w:rsidRPr="00FA7AEB">
          <w:rPr>
            <w:lang w:eastAsia="ja-JP"/>
          </w:rPr>
          <w:t>:</w:t>
        </w:r>
      </w:ins>
    </w:p>
    <w:p w:rsidR="00FA7AEB" w:rsidRPr="00FA7AEB" w:rsidRDefault="00FA7AEB" w:rsidP="00FA7AEB">
      <w:pPr>
        <w:overflowPunct w:val="0"/>
        <w:autoSpaceDE w:val="0"/>
        <w:autoSpaceDN w:val="0"/>
        <w:adjustRightInd w:val="0"/>
        <w:ind w:left="568" w:hanging="284"/>
        <w:textAlignment w:val="baseline"/>
        <w:rPr>
          <w:lang w:eastAsia="ja-JP"/>
        </w:rPr>
      </w:pPr>
      <w:r w:rsidRPr="00FA7AEB">
        <w:rPr>
          <w:lang w:eastAsia="ja-JP"/>
        </w:rPr>
        <w:t>1&gt;</w:t>
      </w:r>
      <w:r w:rsidRPr="00FA7AEB">
        <w:rPr>
          <w:lang w:eastAsia="ja-JP"/>
        </w:rPr>
        <w:tab/>
        <w:t xml:space="preserve">if </w:t>
      </w:r>
      <w:del w:id="79" w:author="Samsung" w:date="2020-05-27T11:59:00Z">
        <w:r w:rsidRPr="00FA7AEB" w:rsidDel="00133AF6">
          <w:rPr>
            <w:i/>
            <w:lang w:eastAsia="ja-JP"/>
          </w:rPr>
          <w:delText>daps-HO</w:delText>
        </w:r>
        <w:r w:rsidRPr="00FA7AEB" w:rsidDel="00133AF6">
          <w:rPr>
            <w:lang w:eastAsia="ja-JP"/>
          </w:rPr>
          <w:delText xml:space="preserve"> is not </w:delText>
        </w:r>
      </w:del>
      <w:r w:rsidRPr="00FA7AEB">
        <w:rPr>
          <w:lang w:eastAsia="ja-JP"/>
        </w:rPr>
        <w:t xml:space="preserve">configured </w:t>
      </w:r>
      <w:ins w:id="80" w:author="Samsung" w:date="2020-05-27T12:00:00Z">
        <w:r w:rsidR="00133AF6">
          <w:rPr>
            <w:lang w:eastAsia="ja-JP"/>
          </w:rPr>
          <w:t>with one or more DAPS</w:t>
        </w:r>
      </w:ins>
      <w:del w:id="81" w:author="Samsung" w:date="2020-05-27T12:00:00Z">
        <w:r w:rsidRPr="00FA7AEB" w:rsidDel="00133AF6">
          <w:rPr>
            <w:lang w:eastAsia="ja-JP"/>
          </w:rPr>
          <w:delText>for any</w:delText>
        </w:r>
      </w:del>
      <w:r w:rsidRPr="00FA7AEB">
        <w:rPr>
          <w:lang w:eastAsia="ja-JP"/>
        </w:rPr>
        <w:t xml:space="preserve"> </w:t>
      </w:r>
      <w:commentRangeStart w:id="82"/>
      <w:r w:rsidRPr="00FA7AEB">
        <w:rPr>
          <w:lang w:eastAsia="ja-JP"/>
        </w:rPr>
        <w:t>DRB</w:t>
      </w:r>
      <w:commentRangeEnd w:id="82"/>
      <w:r w:rsidRPr="00FA7AEB">
        <w:rPr>
          <w:sz w:val="16"/>
          <w:lang w:eastAsia="ja-JP"/>
        </w:rPr>
        <w:commentReference w:id="82"/>
      </w:r>
      <w:r w:rsidRPr="00FA7AEB">
        <w:rPr>
          <w:lang w:eastAsia="ja-JP"/>
        </w:rPr>
        <w:t>:</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stop timer T310, if running;</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stop timer T312, if running;</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stop timer T316, if running;</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resume MCG transmission, if suspended;</w:t>
      </w:r>
    </w:p>
    <w:p w:rsidR="00FA7AEB" w:rsidRPr="00FA7AEB" w:rsidRDefault="00FA7AEB" w:rsidP="00FA7AEB">
      <w:pPr>
        <w:overflowPunct w:val="0"/>
        <w:autoSpaceDE w:val="0"/>
        <w:autoSpaceDN w:val="0"/>
        <w:adjustRightInd w:val="0"/>
        <w:ind w:left="568" w:hanging="284"/>
        <w:textAlignment w:val="baseline"/>
        <w:rPr>
          <w:lang w:eastAsia="ja-JP"/>
        </w:rPr>
      </w:pPr>
      <w:r w:rsidRPr="00FA7AEB">
        <w:rPr>
          <w:lang w:eastAsia="ja-JP"/>
        </w:rPr>
        <w:t>1&gt;</w:t>
      </w:r>
      <w:r w:rsidRPr="00FA7AEB">
        <w:rPr>
          <w:lang w:eastAsia="ja-JP"/>
        </w:rPr>
        <w:tab/>
        <w:t xml:space="preserve">start timer T304 with the timer value set to </w:t>
      </w:r>
      <w:r w:rsidRPr="00FA7AEB">
        <w:rPr>
          <w:i/>
          <w:iCs/>
          <w:lang w:eastAsia="ja-JP"/>
        </w:rPr>
        <w:t>t304,</w:t>
      </w:r>
      <w:r w:rsidRPr="00FA7AEB">
        <w:rPr>
          <w:lang w:eastAsia="ja-JP"/>
        </w:rPr>
        <w:t xml:space="preserve"> as included in the </w:t>
      </w:r>
      <w:proofErr w:type="spellStart"/>
      <w:r w:rsidRPr="00FA7AEB">
        <w:rPr>
          <w:i/>
          <w:lang w:eastAsia="ja-JP"/>
        </w:rPr>
        <w:t>mobilityControlInfo</w:t>
      </w:r>
      <w:proofErr w:type="spellEnd"/>
      <w:r w:rsidRPr="00FA7AEB">
        <w:rPr>
          <w:lang w:eastAsia="ja-JP"/>
        </w:rPr>
        <w:t>;</w:t>
      </w:r>
    </w:p>
    <w:p w:rsidR="00133AF6" w:rsidRPr="00950CAF" w:rsidRDefault="00133AF6" w:rsidP="00133AF6">
      <w:pPr>
        <w:overflowPunct w:val="0"/>
        <w:autoSpaceDE w:val="0"/>
        <w:autoSpaceDN w:val="0"/>
        <w:adjustRightInd w:val="0"/>
        <w:textAlignment w:val="baseline"/>
        <w:rPr>
          <w:lang w:eastAsia="ja-JP"/>
        </w:rPr>
      </w:pPr>
      <w:r w:rsidRPr="00950CAF">
        <w:rPr>
          <w:highlight w:val="yellow"/>
          <w:lang w:eastAsia="ja-JP"/>
        </w:rPr>
        <w:t>&gt;Cut until modified section</w:t>
      </w:r>
    </w:p>
    <w:p w:rsidR="00133AF6" w:rsidRPr="00133AF6" w:rsidRDefault="00133AF6" w:rsidP="00133AF6">
      <w:pPr>
        <w:overflowPunct w:val="0"/>
        <w:autoSpaceDE w:val="0"/>
        <w:autoSpaceDN w:val="0"/>
        <w:adjustRightInd w:val="0"/>
        <w:ind w:left="568" w:hanging="284"/>
        <w:textAlignment w:val="baseline"/>
        <w:rPr>
          <w:lang w:eastAsia="ja-JP"/>
        </w:rPr>
      </w:pPr>
      <w:r w:rsidRPr="00133AF6">
        <w:rPr>
          <w:lang w:eastAsia="ja-JP"/>
        </w:rPr>
        <w:t>1&gt;</w:t>
      </w:r>
      <w:r w:rsidRPr="00133AF6">
        <w:rPr>
          <w:lang w:eastAsia="ja-JP"/>
        </w:rPr>
        <w:tab/>
        <w:t xml:space="preserve">if </w:t>
      </w:r>
      <w:del w:id="83" w:author="Samsung" w:date="2020-05-27T12:01:00Z">
        <w:r w:rsidRPr="00133AF6" w:rsidDel="00133AF6">
          <w:rPr>
            <w:i/>
            <w:lang w:eastAsia="ja-JP"/>
          </w:rPr>
          <w:delText>daps-HO</w:delText>
        </w:r>
        <w:r w:rsidRPr="00133AF6" w:rsidDel="00133AF6">
          <w:rPr>
            <w:lang w:eastAsia="ja-JP"/>
          </w:rPr>
          <w:delText xml:space="preserve"> is </w:delText>
        </w:r>
      </w:del>
      <w:r w:rsidRPr="00133AF6">
        <w:rPr>
          <w:lang w:eastAsia="ja-JP"/>
        </w:rPr>
        <w:t xml:space="preserve">configured </w:t>
      </w:r>
      <w:ins w:id="84" w:author="Samsung" w:date="2020-05-27T12:01:00Z">
        <w:r>
          <w:rPr>
            <w:lang w:eastAsia="ja-JP"/>
          </w:rPr>
          <w:t>with one or more DAPS</w:t>
        </w:r>
      </w:ins>
      <w:del w:id="85" w:author="Samsung" w:date="2020-05-27T12:01:00Z">
        <w:r w:rsidRPr="00133AF6" w:rsidDel="00133AF6">
          <w:rPr>
            <w:lang w:eastAsia="ja-JP"/>
          </w:rPr>
          <w:delText>for any</w:delText>
        </w:r>
      </w:del>
      <w:r w:rsidRPr="00133AF6">
        <w:rPr>
          <w:lang w:eastAsia="ja-JP"/>
        </w:rPr>
        <w:t xml:space="preserve"> DRB:</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 xml:space="preserve">establish a MAC entity for the target </w:t>
      </w:r>
      <w:proofErr w:type="spellStart"/>
      <w:r w:rsidRPr="00133AF6">
        <w:rPr>
          <w:lang w:eastAsia="ja-JP"/>
        </w:rPr>
        <w:t>PCell</w:t>
      </w:r>
      <w:proofErr w:type="spellEnd"/>
      <w:r w:rsidRPr="00133AF6">
        <w:rPr>
          <w:lang w:eastAsia="ja-JP"/>
        </w:rPr>
        <w:t xml:space="preserve">, with the same configuration as the MAC entity for the source </w:t>
      </w:r>
      <w:proofErr w:type="spellStart"/>
      <w:r w:rsidRPr="00133AF6">
        <w:rPr>
          <w:lang w:eastAsia="ja-JP"/>
        </w:rPr>
        <w:t>PCell</w:t>
      </w:r>
      <w:proofErr w:type="spellEnd"/>
      <w:r w:rsidRPr="00133AF6">
        <w:rPr>
          <w:lang w:eastAsia="ja-JP"/>
        </w:rPr>
        <w:t>;</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 xml:space="preserve">for each </w:t>
      </w:r>
      <w:ins w:id="86" w:author="Samsung" w:date="2020-05-27T12:02:00Z">
        <w:r>
          <w:rPr>
            <w:lang w:eastAsia="ja-JP"/>
          </w:rPr>
          <w:t xml:space="preserve">DAPS </w:t>
        </w:r>
      </w:ins>
      <w:r w:rsidRPr="00133AF6">
        <w:rPr>
          <w:lang w:eastAsia="ja-JP"/>
        </w:rPr>
        <w:t>DRB configured</w:t>
      </w:r>
      <w:del w:id="87" w:author="Samsung" w:date="2020-05-27T12:02:00Z">
        <w:r w:rsidRPr="00133AF6" w:rsidDel="00133AF6">
          <w:rPr>
            <w:lang w:eastAsia="ja-JP"/>
          </w:rPr>
          <w:delText xml:space="preserve"> with </w:delText>
        </w:r>
        <w:r w:rsidRPr="00133AF6" w:rsidDel="00133AF6">
          <w:rPr>
            <w:i/>
            <w:iCs/>
            <w:lang w:eastAsia="ja-JP"/>
          </w:rPr>
          <w:delText>daps-HO</w:delText>
        </w:r>
      </w:del>
      <w:r w:rsidRPr="00133AF6">
        <w:rPr>
          <w:lang w:eastAsia="ja-JP"/>
        </w:rPr>
        <w:t>:</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establish the</w:t>
      </w:r>
      <w:r w:rsidRPr="00133AF6" w:rsidDel="00804AD9">
        <w:rPr>
          <w:lang w:eastAsia="ja-JP"/>
        </w:rPr>
        <w:t xml:space="preserve"> </w:t>
      </w:r>
      <w:r w:rsidRPr="00133AF6">
        <w:rPr>
          <w:lang w:eastAsia="ja-JP"/>
        </w:rPr>
        <w:t xml:space="preserve">n </w:t>
      </w:r>
      <w:commentRangeStart w:id="88"/>
      <w:r w:rsidRPr="00133AF6">
        <w:rPr>
          <w:lang w:eastAsia="ja-JP"/>
        </w:rPr>
        <w:t>RLC entity</w:t>
      </w:r>
      <w:commentRangeEnd w:id="88"/>
      <w:r w:rsidRPr="00133AF6">
        <w:rPr>
          <w:sz w:val="16"/>
          <w:lang w:eastAsia="ja-JP"/>
        </w:rPr>
        <w:commentReference w:id="88"/>
      </w:r>
      <w:r w:rsidRPr="00133AF6">
        <w:rPr>
          <w:lang w:eastAsia="ja-JP"/>
        </w:rPr>
        <w:t xml:space="preserve"> or entities and the associated DTCH logical channel for the target </w:t>
      </w:r>
      <w:proofErr w:type="spellStart"/>
      <w:r w:rsidRPr="00133AF6">
        <w:rPr>
          <w:lang w:eastAsia="ja-JP"/>
        </w:rPr>
        <w:t>PCell</w:t>
      </w:r>
      <w:proofErr w:type="spellEnd"/>
      <w:r w:rsidRPr="00133AF6">
        <w:rPr>
          <w:lang w:eastAsia="ja-JP"/>
        </w:rPr>
        <w:t xml:space="preserve">, with the same configurations as for the source </w:t>
      </w:r>
      <w:proofErr w:type="spellStart"/>
      <w:r w:rsidRPr="00133AF6">
        <w:rPr>
          <w:lang w:eastAsia="ja-JP"/>
        </w:rPr>
        <w:t>PCell</w:t>
      </w:r>
      <w:proofErr w:type="spellEnd"/>
      <w:r w:rsidRPr="00133AF6">
        <w:rPr>
          <w:lang w:eastAsia="ja-JP"/>
        </w:rPr>
        <w:t>;</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lastRenderedPageBreak/>
        <w:t>3&gt;</w:t>
      </w:r>
      <w:r w:rsidRPr="00133AF6">
        <w:rPr>
          <w:lang w:eastAsia="ja-JP"/>
        </w:rPr>
        <w:tab/>
        <w:t xml:space="preserve">reconfigure the PDCP entity to </w:t>
      </w:r>
      <w:ins w:id="89" w:author="Samsung" w:date="2020-05-27T12:03:00Z">
        <w:r>
          <w:rPr>
            <w:lang w:eastAsia="ja-JP"/>
          </w:rPr>
          <w:t>apply</w:t>
        </w:r>
      </w:ins>
      <w:del w:id="90" w:author="Samsung" w:date="2020-05-27T12:03:00Z">
        <w:r w:rsidRPr="00133AF6" w:rsidDel="00133AF6">
          <w:rPr>
            <w:lang w:eastAsia="ja-JP"/>
          </w:rPr>
          <w:delText>configure</w:delText>
        </w:r>
      </w:del>
      <w:r w:rsidRPr="00133AF6">
        <w:rPr>
          <w:lang w:eastAsia="ja-JP"/>
        </w:rPr>
        <w:t xml:space="preserve"> DAPS </w:t>
      </w:r>
      <w:ins w:id="91" w:author="Samsung" w:date="2020-05-27T12:03:00Z">
        <w:r>
          <w:rPr>
            <w:lang w:eastAsia="ja-JP"/>
          </w:rPr>
          <w:t xml:space="preserve">operation </w:t>
        </w:r>
      </w:ins>
      <w:r w:rsidRPr="00133AF6">
        <w:rPr>
          <w:lang w:eastAsia="ja-JP"/>
        </w:rPr>
        <w:t>as specified in TS36.323 [8].</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 xml:space="preserve">for each DRB not configured with </w:t>
      </w:r>
      <w:r w:rsidRPr="00133AF6">
        <w:rPr>
          <w:i/>
          <w:iCs/>
          <w:lang w:eastAsia="ja-JP"/>
        </w:rPr>
        <w:t>daps-HO</w:t>
      </w:r>
      <w:r w:rsidRPr="00133AF6">
        <w:rPr>
          <w:lang w:eastAsia="ja-JP"/>
        </w:rPr>
        <w:t>:</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re-establish PDCP;</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 xml:space="preserve">re-establish the RLC entity and associate it, and the associated DTCH logical channel, to the target </w:t>
      </w:r>
      <w:proofErr w:type="spellStart"/>
      <w:r w:rsidRPr="00133AF6">
        <w:rPr>
          <w:lang w:eastAsia="ja-JP"/>
        </w:rPr>
        <w:t>PCell</w:t>
      </w:r>
      <w:proofErr w:type="spellEnd"/>
      <w:r w:rsidRPr="00133AF6">
        <w:rPr>
          <w:lang w:eastAsia="ja-JP"/>
        </w:rPr>
        <w:t>;</w:t>
      </w:r>
    </w:p>
    <w:p w:rsidR="00133AF6" w:rsidRDefault="00133AF6" w:rsidP="00A2233C">
      <w:pPr>
        <w:overflowPunct w:val="0"/>
        <w:autoSpaceDE w:val="0"/>
        <w:autoSpaceDN w:val="0"/>
        <w:adjustRightInd w:val="0"/>
        <w:textAlignment w:val="baseline"/>
        <w:rPr>
          <w:iCs/>
          <w:lang w:eastAsia="ja-JP"/>
        </w:rPr>
      </w:pPr>
    </w:p>
    <w:p w:rsidR="00133AF6" w:rsidRPr="00950CAF" w:rsidRDefault="00133AF6" w:rsidP="00133AF6">
      <w:pPr>
        <w:overflowPunct w:val="0"/>
        <w:autoSpaceDE w:val="0"/>
        <w:autoSpaceDN w:val="0"/>
        <w:adjustRightInd w:val="0"/>
        <w:textAlignment w:val="baseline"/>
        <w:rPr>
          <w:lang w:eastAsia="ja-JP"/>
        </w:rPr>
      </w:pPr>
      <w:r w:rsidRPr="00950CAF">
        <w:rPr>
          <w:highlight w:val="yellow"/>
          <w:lang w:eastAsia="ja-JP"/>
        </w:rPr>
        <w:t>&gt;Cut until modified section</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 xml:space="preserve">if </w:t>
      </w:r>
      <w:r w:rsidRPr="00133AF6">
        <w:rPr>
          <w:i/>
          <w:iCs/>
          <w:lang w:eastAsia="ja-JP"/>
        </w:rPr>
        <w:t>daps-</w:t>
      </w:r>
      <w:proofErr w:type="spellStart"/>
      <w:r w:rsidRPr="00133AF6">
        <w:rPr>
          <w:i/>
          <w:iCs/>
          <w:lang w:eastAsia="ja-JP"/>
        </w:rPr>
        <w:t>PowerCoordinationInfo</w:t>
      </w:r>
      <w:proofErr w:type="spellEnd"/>
      <w:del w:id="92" w:author="Samsung" w:date="2020-05-27T12:05:00Z">
        <w:r w:rsidRPr="00133AF6" w:rsidDel="00133AF6">
          <w:rPr>
            <w:i/>
            <w:iCs/>
            <w:lang w:eastAsia="ja-JP"/>
          </w:rPr>
          <w:delText>-r16</w:delText>
        </w:r>
      </w:del>
      <w:r w:rsidRPr="00133AF6">
        <w:rPr>
          <w:lang w:eastAsia="ja-JP"/>
        </w:rPr>
        <w:t xml:space="preserve"> is included in the </w:t>
      </w:r>
      <w:proofErr w:type="spellStart"/>
      <w:r w:rsidRPr="00133AF6">
        <w:rPr>
          <w:i/>
          <w:iCs/>
          <w:lang w:eastAsia="ja-JP"/>
        </w:rPr>
        <w:t>RRCConnectionReconfiguration</w:t>
      </w:r>
      <w:proofErr w:type="spellEnd"/>
      <w:r w:rsidRPr="00133AF6">
        <w:rPr>
          <w:lang w:eastAsia="ja-JP"/>
        </w:rPr>
        <w:t xml:space="preserve"> message:</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 xml:space="preserve">configure lower layers to apply the configuration in </w:t>
      </w:r>
      <w:r w:rsidRPr="00133AF6">
        <w:rPr>
          <w:i/>
          <w:iCs/>
          <w:lang w:eastAsia="ja-JP"/>
        </w:rPr>
        <w:t>daps-</w:t>
      </w:r>
      <w:proofErr w:type="spellStart"/>
      <w:r w:rsidRPr="00133AF6">
        <w:rPr>
          <w:i/>
          <w:iCs/>
          <w:lang w:eastAsia="ja-JP"/>
        </w:rPr>
        <w:t>PowerCoordinationInfo</w:t>
      </w:r>
      <w:proofErr w:type="spellEnd"/>
      <w:del w:id="93" w:author="Samsung" w:date="2020-05-27T12:05:00Z">
        <w:r w:rsidRPr="00133AF6" w:rsidDel="00133AF6">
          <w:rPr>
            <w:i/>
            <w:iCs/>
            <w:lang w:eastAsia="ja-JP"/>
          </w:rPr>
          <w:delText>-r16</w:delText>
        </w:r>
      </w:del>
      <w:r w:rsidRPr="00133AF6">
        <w:rPr>
          <w:lang w:eastAsia="ja-JP"/>
        </w:rPr>
        <w:t>;</w:t>
      </w:r>
    </w:p>
    <w:p w:rsidR="00133AF6" w:rsidRPr="00133AF6" w:rsidRDefault="00133AF6" w:rsidP="00133AF6">
      <w:pPr>
        <w:overflowPunct w:val="0"/>
        <w:autoSpaceDE w:val="0"/>
        <w:autoSpaceDN w:val="0"/>
        <w:adjustRightInd w:val="0"/>
        <w:ind w:left="568" w:hanging="284"/>
        <w:textAlignment w:val="baseline"/>
        <w:rPr>
          <w:lang w:eastAsia="ja-JP"/>
        </w:rPr>
      </w:pPr>
      <w:r w:rsidRPr="00133AF6">
        <w:rPr>
          <w:lang w:eastAsia="ja-JP"/>
        </w:rPr>
        <w:t>1&gt;</w:t>
      </w:r>
      <w:r w:rsidRPr="00133AF6">
        <w:rPr>
          <w:lang w:eastAsia="ja-JP"/>
        </w:rPr>
        <w:tab/>
        <w:t xml:space="preserve">else (if </w:t>
      </w:r>
      <w:ins w:id="94" w:author="Samsung" w:date="2020-05-27T12:05:00Z">
        <w:r>
          <w:rPr>
            <w:lang w:eastAsia="ja-JP"/>
          </w:rPr>
          <w:t>no DAPS DRB</w:t>
        </w:r>
      </w:ins>
      <w:del w:id="95" w:author="Samsung" w:date="2020-05-27T12:05:00Z">
        <w:r w:rsidRPr="00133AF6" w:rsidDel="00133AF6">
          <w:rPr>
            <w:i/>
            <w:lang w:eastAsia="ja-JP"/>
          </w:rPr>
          <w:delText>daps-H</w:delText>
        </w:r>
      </w:del>
      <w:del w:id="96" w:author="Samsung" w:date="2020-05-27T12:06:00Z">
        <w:r w:rsidRPr="00133AF6" w:rsidDel="00133AF6">
          <w:rPr>
            <w:i/>
            <w:lang w:eastAsia="ja-JP"/>
          </w:rPr>
          <w:delText>O</w:delText>
        </w:r>
      </w:del>
      <w:r w:rsidRPr="00133AF6">
        <w:rPr>
          <w:lang w:eastAsia="ja-JP"/>
        </w:rPr>
        <w:t xml:space="preserve"> is </w:t>
      </w:r>
      <w:del w:id="97" w:author="Samsung" w:date="2020-05-27T12:06:00Z">
        <w:r w:rsidRPr="00133AF6" w:rsidDel="00133AF6">
          <w:rPr>
            <w:lang w:eastAsia="ja-JP"/>
          </w:rPr>
          <w:delText xml:space="preserve">not </w:delText>
        </w:r>
      </w:del>
      <w:r w:rsidRPr="00133AF6">
        <w:rPr>
          <w:lang w:eastAsia="ja-JP"/>
        </w:rPr>
        <w:t>configured):</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reset MCG MAC and SCG MAC, if configured;</w:t>
      </w:r>
    </w:p>
    <w:p w:rsidR="00133AF6" w:rsidRDefault="00133AF6" w:rsidP="00A2233C">
      <w:pPr>
        <w:overflowPunct w:val="0"/>
        <w:autoSpaceDE w:val="0"/>
        <w:autoSpaceDN w:val="0"/>
        <w:adjustRightInd w:val="0"/>
        <w:textAlignment w:val="baseline"/>
        <w:rPr>
          <w:iCs/>
          <w:lang w:eastAsia="ja-JP"/>
        </w:rPr>
      </w:pPr>
    </w:p>
    <w:p w:rsidR="00133AF6" w:rsidRPr="00950CAF" w:rsidRDefault="00133AF6" w:rsidP="00133AF6">
      <w:pPr>
        <w:overflowPunct w:val="0"/>
        <w:autoSpaceDE w:val="0"/>
        <w:autoSpaceDN w:val="0"/>
        <w:adjustRightInd w:val="0"/>
        <w:textAlignment w:val="baseline"/>
        <w:rPr>
          <w:lang w:eastAsia="ja-JP"/>
        </w:rPr>
      </w:pPr>
      <w:r w:rsidRPr="00950CAF">
        <w:rPr>
          <w:highlight w:val="yellow"/>
          <w:lang w:eastAsia="ja-JP"/>
        </w:rPr>
        <w:t>&gt;Cut until modified section</w:t>
      </w:r>
    </w:p>
    <w:p w:rsidR="00133AF6" w:rsidRPr="00133AF6" w:rsidRDefault="00133AF6" w:rsidP="00133AF6">
      <w:pPr>
        <w:keepLines/>
        <w:overflowPunct w:val="0"/>
        <w:autoSpaceDE w:val="0"/>
        <w:autoSpaceDN w:val="0"/>
        <w:adjustRightInd w:val="0"/>
        <w:ind w:left="1135" w:hanging="851"/>
        <w:textAlignment w:val="baseline"/>
        <w:rPr>
          <w:lang w:eastAsia="ja-JP"/>
        </w:rPr>
      </w:pPr>
      <w:r w:rsidRPr="00133AF6">
        <w:rPr>
          <w:lang w:eastAsia="ja-JP"/>
        </w:rPr>
        <w:t>NOTE 2</w:t>
      </w:r>
      <w:r w:rsidRPr="00133AF6">
        <w:rPr>
          <w:lang w:eastAsia="zh-TW"/>
        </w:rPr>
        <w:t>c</w:t>
      </w:r>
      <w:r w:rsidRPr="00133AF6">
        <w:rPr>
          <w:lang w:eastAsia="ja-JP"/>
        </w:rPr>
        <w:t>:</w:t>
      </w:r>
      <w:r w:rsidRPr="00133AF6">
        <w:rPr>
          <w:lang w:eastAsia="ja-JP"/>
        </w:rPr>
        <w:tab/>
        <w:t xml:space="preserve">For a </w:t>
      </w:r>
      <w:ins w:id="98" w:author="Samsung" w:date="2020-05-27T12:07:00Z">
        <w:r>
          <w:rPr>
            <w:lang w:eastAsia="ja-JP"/>
          </w:rPr>
          <w:t xml:space="preserve">DAPS </w:t>
        </w:r>
      </w:ins>
      <w:r w:rsidRPr="00133AF6">
        <w:rPr>
          <w:lang w:eastAsia="ja-JP"/>
        </w:rPr>
        <w:t>DRB</w:t>
      </w:r>
      <w:del w:id="99" w:author="Samsung" w:date="2020-05-27T12:07:00Z">
        <w:r w:rsidRPr="00133AF6" w:rsidDel="00133AF6">
          <w:rPr>
            <w:lang w:eastAsia="ja-JP"/>
          </w:rPr>
          <w:delText xml:space="preserve"> configured for DAPS HO</w:delText>
        </w:r>
      </w:del>
      <w:r w:rsidRPr="00133AF6">
        <w:rPr>
          <w:lang w:eastAsia="ja-JP"/>
        </w:rPr>
        <w:t xml:space="preserve">, the new ciphering algorithm and the </w:t>
      </w:r>
      <w:proofErr w:type="spellStart"/>
      <w:r w:rsidRPr="00133AF6">
        <w:rPr>
          <w:lang w:eastAsia="ja-JP"/>
        </w:rPr>
        <w:t>K</w:t>
      </w:r>
      <w:r w:rsidRPr="00133AF6">
        <w:rPr>
          <w:vertAlign w:val="subscript"/>
          <w:lang w:eastAsia="ja-JP"/>
        </w:rPr>
        <w:t>UPenc</w:t>
      </w:r>
      <w:proofErr w:type="spellEnd"/>
      <w:r w:rsidRPr="00133AF6">
        <w:rPr>
          <w:lang w:eastAsia="zh-CN"/>
        </w:rPr>
        <w:t xml:space="preserve"> key</w:t>
      </w:r>
      <w:r w:rsidRPr="00133AF6">
        <w:rPr>
          <w:lang w:eastAsia="ja-JP"/>
        </w:rPr>
        <w:t xml:space="preserve"> is applied for traffic exchange between the UE and the target MCG while the old ciphering algorithm and </w:t>
      </w:r>
      <w:proofErr w:type="spellStart"/>
      <w:r w:rsidRPr="00133AF6">
        <w:rPr>
          <w:lang w:eastAsia="ja-JP"/>
        </w:rPr>
        <w:t>K</w:t>
      </w:r>
      <w:r w:rsidRPr="00133AF6">
        <w:rPr>
          <w:vertAlign w:val="subscript"/>
          <w:lang w:eastAsia="ja-JP"/>
        </w:rPr>
        <w:t>UPenc</w:t>
      </w:r>
      <w:proofErr w:type="spellEnd"/>
      <w:r w:rsidRPr="00133AF6">
        <w:rPr>
          <w:lang w:eastAsia="zh-CN"/>
        </w:rPr>
        <w:t xml:space="preserve"> key is applied for traffic </w:t>
      </w:r>
      <w:r w:rsidRPr="00133AF6">
        <w:rPr>
          <w:lang w:eastAsia="ja-JP"/>
        </w:rPr>
        <w:t xml:space="preserve">exchange </w:t>
      </w:r>
      <w:r w:rsidRPr="00133AF6">
        <w:rPr>
          <w:lang w:eastAsia="zh-CN"/>
        </w:rPr>
        <w:t>between the UE and the source MCG</w:t>
      </w:r>
      <w:r w:rsidRPr="00133AF6">
        <w:rPr>
          <w:lang w:eastAsia="ja-JP"/>
        </w:rPr>
        <w:t>.</w:t>
      </w:r>
    </w:p>
    <w:p w:rsidR="00133AF6" w:rsidRDefault="00133AF6" w:rsidP="00A2233C">
      <w:pPr>
        <w:overflowPunct w:val="0"/>
        <w:autoSpaceDE w:val="0"/>
        <w:autoSpaceDN w:val="0"/>
        <w:adjustRightInd w:val="0"/>
        <w:textAlignment w:val="baseline"/>
        <w:rPr>
          <w:iCs/>
          <w:lang w:eastAsia="ja-JP"/>
        </w:rPr>
      </w:pPr>
    </w:p>
    <w:p w:rsidR="00133AF6" w:rsidRPr="00950CAF" w:rsidRDefault="00133AF6" w:rsidP="00133AF6">
      <w:pPr>
        <w:overflowPunct w:val="0"/>
        <w:autoSpaceDE w:val="0"/>
        <w:autoSpaceDN w:val="0"/>
        <w:adjustRightInd w:val="0"/>
        <w:textAlignment w:val="baseline"/>
        <w:rPr>
          <w:lang w:eastAsia="ja-JP"/>
        </w:rPr>
      </w:pPr>
      <w:r w:rsidRPr="00950CAF">
        <w:rPr>
          <w:highlight w:val="yellow"/>
          <w:lang w:eastAsia="ja-JP"/>
        </w:rPr>
        <w:t>&gt;Cut until modified section</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 xml:space="preserve">if </w:t>
      </w:r>
      <w:del w:id="100" w:author="Samsung" w:date="2020-05-27T12:08:00Z">
        <w:r w:rsidRPr="00133AF6" w:rsidDel="00133AF6">
          <w:rPr>
            <w:i/>
            <w:lang w:eastAsia="ja-JP"/>
          </w:rPr>
          <w:delText>daps-HO</w:delText>
        </w:r>
        <w:r w:rsidRPr="00133AF6" w:rsidDel="00133AF6">
          <w:rPr>
            <w:lang w:eastAsia="ja-JP"/>
          </w:rPr>
          <w:delText xml:space="preserve"> is </w:delText>
        </w:r>
      </w:del>
      <w:r w:rsidRPr="00133AF6">
        <w:rPr>
          <w:lang w:eastAsia="ja-JP"/>
        </w:rPr>
        <w:t xml:space="preserve">configured </w:t>
      </w:r>
      <w:ins w:id="101" w:author="Samsung" w:date="2020-05-27T12:09:00Z">
        <w:r>
          <w:rPr>
            <w:lang w:eastAsia="ja-JP"/>
          </w:rPr>
          <w:t>with one or more DAPS</w:t>
        </w:r>
      </w:ins>
      <w:del w:id="102" w:author="Samsung" w:date="2020-05-27T12:09:00Z">
        <w:r w:rsidRPr="00133AF6" w:rsidDel="00133AF6">
          <w:rPr>
            <w:lang w:eastAsia="ja-JP"/>
          </w:rPr>
          <w:delText>for any</w:delText>
        </w:r>
      </w:del>
      <w:r w:rsidRPr="00133AF6">
        <w:rPr>
          <w:lang w:eastAsia="ja-JP"/>
        </w:rPr>
        <w:t xml:space="preserve"> DRB:</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stop timer T310, if running;</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stop timer T312, if running;</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for each DAPS bearer trigger UL data switching, as specified in TS 36.323 [8];</w:t>
      </w:r>
    </w:p>
    <w:p w:rsidR="00133AF6" w:rsidRDefault="00133AF6" w:rsidP="00A2233C">
      <w:pPr>
        <w:overflowPunct w:val="0"/>
        <w:autoSpaceDE w:val="0"/>
        <w:autoSpaceDN w:val="0"/>
        <w:adjustRightInd w:val="0"/>
        <w:textAlignment w:val="baseline"/>
        <w:rPr>
          <w:iCs/>
          <w:lang w:eastAsia="ja-JP"/>
        </w:rPr>
      </w:pPr>
    </w:p>
    <w:p w:rsidR="00133AF6" w:rsidRPr="00133AF6" w:rsidRDefault="00133AF6" w:rsidP="00133AF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3" w:name="_Toc20486801"/>
      <w:bookmarkStart w:id="104" w:name="_Toc29342093"/>
      <w:bookmarkStart w:id="105" w:name="_Toc29343232"/>
      <w:bookmarkStart w:id="106" w:name="_Toc36566483"/>
      <w:bookmarkStart w:id="107" w:name="_Toc36809892"/>
      <w:bookmarkStart w:id="108" w:name="_Toc36846256"/>
      <w:bookmarkStart w:id="109" w:name="_Toc36938909"/>
      <w:bookmarkStart w:id="110" w:name="_Toc37081888"/>
      <w:r w:rsidRPr="00133AF6">
        <w:rPr>
          <w:rFonts w:ascii="Arial" w:hAnsi="Arial"/>
          <w:sz w:val="24"/>
          <w:lang w:eastAsia="ja-JP"/>
        </w:rPr>
        <w:t>5.3.5.6</w:t>
      </w:r>
      <w:r w:rsidRPr="00133AF6">
        <w:rPr>
          <w:rFonts w:ascii="Arial" w:hAnsi="Arial"/>
          <w:sz w:val="24"/>
          <w:lang w:eastAsia="ja-JP"/>
        </w:rPr>
        <w:tab/>
        <w:t>T304 expiry (handover failure)</w:t>
      </w:r>
      <w:bookmarkEnd w:id="103"/>
      <w:bookmarkEnd w:id="104"/>
      <w:bookmarkEnd w:id="105"/>
      <w:bookmarkEnd w:id="106"/>
      <w:bookmarkEnd w:id="107"/>
      <w:bookmarkEnd w:id="108"/>
      <w:bookmarkEnd w:id="109"/>
      <w:bookmarkEnd w:id="110"/>
    </w:p>
    <w:p w:rsidR="00133AF6" w:rsidRPr="00133AF6" w:rsidRDefault="00133AF6" w:rsidP="00133AF6">
      <w:pPr>
        <w:overflowPunct w:val="0"/>
        <w:autoSpaceDE w:val="0"/>
        <w:autoSpaceDN w:val="0"/>
        <w:adjustRightInd w:val="0"/>
        <w:textAlignment w:val="baseline"/>
        <w:rPr>
          <w:lang w:eastAsia="ja-JP"/>
        </w:rPr>
      </w:pPr>
      <w:r w:rsidRPr="00133AF6">
        <w:rPr>
          <w:lang w:eastAsia="ja-JP"/>
        </w:rPr>
        <w:t>If T304 expires</w:t>
      </w:r>
      <w:r w:rsidRPr="00133AF6" w:rsidDel="009172D0">
        <w:rPr>
          <w:lang w:eastAsia="ja-JP"/>
        </w:rPr>
        <w:t xml:space="preserve"> </w:t>
      </w:r>
      <w:r w:rsidRPr="00133AF6">
        <w:rPr>
          <w:lang w:eastAsia="ja-JP"/>
        </w:rPr>
        <w:t>(handover failure), the UE shall:</w:t>
      </w:r>
    </w:p>
    <w:p w:rsidR="00133AF6" w:rsidRPr="00133AF6" w:rsidRDefault="00133AF6" w:rsidP="00133AF6">
      <w:pPr>
        <w:keepLines/>
        <w:overflowPunct w:val="0"/>
        <w:autoSpaceDE w:val="0"/>
        <w:autoSpaceDN w:val="0"/>
        <w:adjustRightInd w:val="0"/>
        <w:ind w:left="1135" w:hanging="851"/>
        <w:textAlignment w:val="baseline"/>
        <w:rPr>
          <w:lang w:eastAsia="ja-JP"/>
        </w:rPr>
      </w:pPr>
      <w:r w:rsidRPr="00133AF6">
        <w:rPr>
          <w:lang w:eastAsia="ja-JP"/>
        </w:rPr>
        <w:t>NOTE 1:</w:t>
      </w:r>
      <w:r w:rsidRPr="00133AF6">
        <w:rPr>
          <w:lang w:eastAsia="ja-JP"/>
        </w:rPr>
        <w:tab/>
        <w:t xml:space="preserve">Following T304 expiry any dedicated preamble, if provided within the </w:t>
      </w:r>
      <w:proofErr w:type="spellStart"/>
      <w:r w:rsidRPr="00133AF6">
        <w:rPr>
          <w:i/>
          <w:lang w:eastAsia="ja-JP"/>
        </w:rPr>
        <w:t>rach-ConfigDedicated</w:t>
      </w:r>
      <w:proofErr w:type="spellEnd"/>
      <w:r w:rsidRPr="00133AF6">
        <w:rPr>
          <w:lang w:eastAsia="ja-JP"/>
        </w:rPr>
        <w:t>, is not available for use by the UE anymore.</w:t>
      </w:r>
    </w:p>
    <w:p w:rsidR="00133AF6" w:rsidRPr="00133AF6" w:rsidRDefault="00133AF6" w:rsidP="00133AF6">
      <w:pPr>
        <w:overflowPunct w:val="0"/>
        <w:autoSpaceDE w:val="0"/>
        <w:autoSpaceDN w:val="0"/>
        <w:adjustRightInd w:val="0"/>
        <w:ind w:left="568" w:hanging="284"/>
        <w:textAlignment w:val="baseline"/>
        <w:rPr>
          <w:lang w:eastAsia="ja-JP"/>
        </w:rPr>
      </w:pPr>
      <w:r w:rsidRPr="00133AF6">
        <w:rPr>
          <w:lang w:eastAsia="ja-JP"/>
        </w:rPr>
        <w:t>1&gt;</w:t>
      </w:r>
      <w:r w:rsidRPr="00133AF6">
        <w:rPr>
          <w:lang w:eastAsia="ja-JP"/>
        </w:rPr>
        <w:tab/>
        <w:t xml:space="preserve">if </w:t>
      </w:r>
      <w:commentRangeStart w:id="111"/>
      <w:del w:id="112" w:author="Samsung" w:date="2020-05-27T12:10:00Z">
        <w:r w:rsidRPr="00133AF6" w:rsidDel="00987CC9">
          <w:rPr>
            <w:i/>
            <w:lang w:eastAsia="ja-JP"/>
          </w:rPr>
          <w:delText>daps-HO</w:delText>
        </w:r>
        <w:commentRangeEnd w:id="111"/>
        <w:r w:rsidRPr="00133AF6" w:rsidDel="00987CC9">
          <w:rPr>
            <w:sz w:val="16"/>
            <w:lang w:eastAsia="ja-JP"/>
          </w:rPr>
          <w:commentReference w:id="111"/>
        </w:r>
        <w:r w:rsidRPr="00133AF6" w:rsidDel="00987CC9">
          <w:rPr>
            <w:lang w:eastAsia="ja-JP"/>
          </w:rPr>
          <w:delText xml:space="preserve"> is </w:delText>
        </w:r>
      </w:del>
      <w:r w:rsidRPr="00133AF6">
        <w:rPr>
          <w:lang w:eastAsia="ja-JP"/>
        </w:rPr>
        <w:t xml:space="preserve">not configured </w:t>
      </w:r>
      <w:ins w:id="113" w:author="Samsung" w:date="2020-05-27T12:10:00Z">
        <w:r w:rsidR="00987CC9">
          <w:rPr>
            <w:lang w:eastAsia="ja-JP"/>
          </w:rPr>
          <w:t xml:space="preserve">with </w:t>
        </w:r>
      </w:ins>
      <w:ins w:id="114" w:author="Samsung" w:date="2020-05-27T12:12:00Z">
        <w:r w:rsidR="00987CC9">
          <w:rPr>
            <w:lang w:eastAsia="ja-JP"/>
          </w:rPr>
          <w:t>a</w:t>
        </w:r>
      </w:ins>
      <w:ins w:id="115" w:author="Samsung" w:date="2020-05-27T12:10:00Z">
        <w:r w:rsidR="00987CC9">
          <w:rPr>
            <w:lang w:eastAsia="ja-JP"/>
          </w:rPr>
          <w:t xml:space="preserve"> DAPS</w:t>
        </w:r>
      </w:ins>
      <w:del w:id="116" w:author="Samsung" w:date="2020-05-27T12:10:00Z">
        <w:r w:rsidRPr="00133AF6" w:rsidDel="00987CC9">
          <w:rPr>
            <w:lang w:eastAsia="ja-JP"/>
          </w:rPr>
          <w:delText>for any</w:delText>
        </w:r>
      </w:del>
      <w:r w:rsidRPr="00133AF6">
        <w:rPr>
          <w:lang w:eastAsia="ja-JP"/>
        </w:rPr>
        <w:t xml:space="preserve"> DRB; or</w:t>
      </w:r>
    </w:p>
    <w:p w:rsidR="00133AF6" w:rsidRPr="00133AF6" w:rsidRDefault="00133AF6" w:rsidP="00133AF6">
      <w:pPr>
        <w:overflowPunct w:val="0"/>
        <w:autoSpaceDE w:val="0"/>
        <w:autoSpaceDN w:val="0"/>
        <w:adjustRightInd w:val="0"/>
        <w:ind w:left="568" w:hanging="284"/>
        <w:textAlignment w:val="baseline"/>
        <w:rPr>
          <w:lang w:eastAsia="ja-JP"/>
        </w:rPr>
      </w:pPr>
      <w:r w:rsidRPr="00133AF6">
        <w:rPr>
          <w:lang w:eastAsia="ja-JP"/>
        </w:rPr>
        <w:t>1&gt;</w:t>
      </w:r>
      <w:r w:rsidRPr="00133AF6">
        <w:rPr>
          <w:lang w:eastAsia="ja-JP"/>
        </w:rPr>
        <w:tab/>
        <w:t xml:space="preserve">if </w:t>
      </w:r>
      <w:r w:rsidRPr="00133AF6">
        <w:rPr>
          <w:i/>
          <w:lang w:eastAsia="ja-JP"/>
        </w:rPr>
        <w:t>daps-HO</w:t>
      </w:r>
      <w:r w:rsidRPr="00133AF6">
        <w:rPr>
          <w:lang w:eastAsia="ja-JP"/>
        </w:rPr>
        <w:t xml:space="preserve"> is configured for at least one DRB and radio link failure has been detected for the source MCG in accordance with 5.3.11.3:</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 xml:space="preserve">if </w:t>
      </w:r>
      <w:proofErr w:type="spellStart"/>
      <w:r w:rsidRPr="00133AF6">
        <w:rPr>
          <w:rFonts w:eastAsia="SimSun"/>
          <w:i/>
          <w:lang w:eastAsia="ja-JP"/>
        </w:rPr>
        <w:t>attemptCondReconf</w:t>
      </w:r>
      <w:proofErr w:type="spellEnd"/>
      <w:r w:rsidRPr="00133AF6">
        <w:rPr>
          <w:lang w:eastAsia="ja-JP"/>
        </w:rPr>
        <w:t xml:space="preserve"> is not configured:</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 xml:space="preserve">revert back to the configuration used in the source </w:t>
      </w:r>
      <w:proofErr w:type="spellStart"/>
      <w:r w:rsidRPr="00133AF6">
        <w:rPr>
          <w:lang w:eastAsia="ja-JP"/>
        </w:rPr>
        <w:t>PCell</w:t>
      </w:r>
      <w:proofErr w:type="spellEnd"/>
      <w:r w:rsidRPr="00133AF6">
        <w:rPr>
          <w:lang w:eastAsia="ja-JP"/>
        </w:rPr>
        <w:t xml:space="preserve">, excluding the configuration configured by the </w:t>
      </w:r>
      <w:proofErr w:type="spellStart"/>
      <w:r w:rsidRPr="00133AF6">
        <w:rPr>
          <w:i/>
          <w:lang w:eastAsia="ja-JP"/>
        </w:rPr>
        <w:t>physicalConfigDedicated</w:t>
      </w:r>
      <w:proofErr w:type="spellEnd"/>
      <w:r w:rsidRPr="00133AF6">
        <w:rPr>
          <w:lang w:eastAsia="ja-JP"/>
        </w:rPr>
        <w:t>,</w:t>
      </w:r>
      <w:r w:rsidRPr="00133AF6">
        <w:rPr>
          <w:i/>
          <w:lang w:eastAsia="ja-JP"/>
        </w:rPr>
        <w:t xml:space="preserve"> </w:t>
      </w:r>
      <w:r w:rsidRPr="00133AF6">
        <w:rPr>
          <w:lang w:eastAsia="ja-JP"/>
        </w:rPr>
        <w:t xml:space="preserve">the </w:t>
      </w:r>
      <w:r w:rsidRPr="00133AF6">
        <w:rPr>
          <w:i/>
          <w:lang w:eastAsia="ja-JP"/>
        </w:rPr>
        <w:t>mac-</w:t>
      </w:r>
      <w:proofErr w:type="spellStart"/>
      <w:r w:rsidRPr="00133AF6">
        <w:rPr>
          <w:i/>
          <w:lang w:eastAsia="ja-JP"/>
        </w:rPr>
        <w:t>MainConfig</w:t>
      </w:r>
      <w:proofErr w:type="spellEnd"/>
      <w:r w:rsidRPr="00133AF6">
        <w:rPr>
          <w:lang w:eastAsia="ja-JP"/>
        </w:rPr>
        <w:t xml:space="preserve"> and the </w:t>
      </w:r>
      <w:proofErr w:type="spellStart"/>
      <w:r w:rsidRPr="00133AF6">
        <w:rPr>
          <w:i/>
          <w:lang w:eastAsia="ja-JP"/>
        </w:rPr>
        <w:t>sps-Config</w:t>
      </w:r>
      <w:proofErr w:type="spellEnd"/>
      <w:r w:rsidRPr="00133AF6">
        <w:rPr>
          <w:lang w:eastAsia="ja-JP"/>
        </w:rPr>
        <w:t>;</w:t>
      </w:r>
    </w:p>
    <w:p w:rsidR="00133AF6" w:rsidRPr="00133AF6" w:rsidRDefault="00133AF6" w:rsidP="00133AF6">
      <w:pPr>
        <w:overflowPunct w:val="0"/>
        <w:autoSpaceDE w:val="0"/>
        <w:autoSpaceDN w:val="0"/>
        <w:adjustRightInd w:val="0"/>
        <w:ind w:left="851" w:hanging="284"/>
        <w:textAlignment w:val="baseline"/>
        <w:rPr>
          <w:lang w:eastAsia="ja-JP"/>
        </w:rPr>
      </w:pPr>
      <w:r w:rsidRPr="00133AF6">
        <w:rPr>
          <w:lang w:eastAsia="ja-JP"/>
        </w:rPr>
        <w:t>2&gt;</w:t>
      </w:r>
      <w:r w:rsidRPr="00133AF6">
        <w:rPr>
          <w:lang w:eastAsia="ja-JP"/>
        </w:rPr>
        <w:tab/>
        <w:t>else:</w:t>
      </w:r>
    </w:p>
    <w:p w:rsidR="00133AF6" w:rsidRPr="00133AF6" w:rsidRDefault="00133AF6" w:rsidP="00133AF6">
      <w:pPr>
        <w:overflowPunct w:val="0"/>
        <w:autoSpaceDE w:val="0"/>
        <w:autoSpaceDN w:val="0"/>
        <w:adjustRightInd w:val="0"/>
        <w:ind w:left="1135" w:hanging="284"/>
        <w:textAlignment w:val="baseline"/>
        <w:rPr>
          <w:lang w:eastAsia="ja-JP"/>
        </w:rPr>
      </w:pPr>
      <w:r w:rsidRPr="00133AF6">
        <w:rPr>
          <w:lang w:eastAsia="ja-JP"/>
        </w:rPr>
        <w:t>3&gt;</w:t>
      </w:r>
      <w:r w:rsidRPr="00133AF6">
        <w:rPr>
          <w:lang w:eastAsia="ja-JP"/>
        </w:rPr>
        <w:tab/>
        <w:t xml:space="preserve">revert back to the configuration used in the source </w:t>
      </w:r>
      <w:proofErr w:type="spellStart"/>
      <w:r w:rsidRPr="00133AF6">
        <w:rPr>
          <w:lang w:eastAsia="ja-JP"/>
        </w:rPr>
        <w:t>PCell</w:t>
      </w:r>
      <w:proofErr w:type="spellEnd"/>
      <w:r w:rsidRPr="00133AF6">
        <w:rPr>
          <w:lang w:eastAsia="ja-JP"/>
        </w:rPr>
        <w:t>;</w:t>
      </w:r>
    </w:p>
    <w:p w:rsidR="00133AF6" w:rsidRPr="00133AF6" w:rsidRDefault="00133AF6" w:rsidP="00133AF6">
      <w:pPr>
        <w:keepLines/>
        <w:overflowPunct w:val="0"/>
        <w:autoSpaceDE w:val="0"/>
        <w:autoSpaceDN w:val="0"/>
        <w:adjustRightInd w:val="0"/>
        <w:ind w:left="1135" w:hanging="851"/>
        <w:textAlignment w:val="baseline"/>
        <w:rPr>
          <w:lang w:eastAsia="ja-JP"/>
        </w:rPr>
      </w:pPr>
      <w:r w:rsidRPr="00133AF6">
        <w:rPr>
          <w:lang w:eastAsia="ja-JP"/>
        </w:rPr>
        <w:t>NOTE 1a:</w:t>
      </w:r>
      <w:r w:rsidRPr="00133AF6">
        <w:rPr>
          <w:lang w:eastAsia="ja-JP"/>
        </w:rPr>
        <w:tab/>
        <w:t xml:space="preserve">In the context above, "the configuration" includes state variables and parameters of each radio bearer. PDCP entities </w:t>
      </w:r>
      <w:r w:rsidRPr="00133AF6">
        <w:rPr>
          <w:rFonts w:eastAsia="SimSun" w:hint="eastAsia"/>
          <w:lang w:val="en-US" w:eastAsia="zh-CN"/>
        </w:rPr>
        <w:t>associated</w:t>
      </w:r>
      <w:r w:rsidRPr="00133AF6" w:rsidDel="005A3983">
        <w:rPr>
          <w:lang w:eastAsia="ja-JP"/>
        </w:rPr>
        <w:t xml:space="preserve"> </w:t>
      </w:r>
      <w:r w:rsidRPr="00133AF6">
        <w:rPr>
          <w:lang w:eastAsia="ja-JP"/>
        </w:rPr>
        <w:t xml:space="preserve">with RLC UM and SRB bearers are reset after the successful RRC connection re-establishment procedure according to clause 5.2 in TS 36.323 [8]. In the above, "the configuration" includes the RB configuration using NR PDCP, if configured (i.e. by </w:t>
      </w:r>
      <w:r w:rsidRPr="00133AF6">
        <w:rPr>
          <w:i/>
          <w:lang w:eastAsia="ja-JP"/>
        </w:rPr>
        <w:t>nr-RadioBearerConfig1</w:t>
      </w:r>
      <w:r w:rsidRPr="00133AF6">
        <w:rPr>
          <w:lang w:eastAsia="ja-JP"/>
        </w:rPr>
        <w:t xml:space="preserve"> and</w:t>
      </w:r>
      <w:r w:rsidRPr="00133AF6">
        <w:rPr>
          <w:i/>
          <w:lang w:eastAsia="ja-JP"/>
        </w:rPr>
        <w:t xml:space="preserve"> nr-RadioBearerConfig2</w:t>
      </w:r>
      <w:r w:rsidRPr="00133AF6">
        <w:rPr>
          <w:lang w:eastAsia="ja-JP"/>
        </w:rPr>
        <w:t>).</w:t>
      </w:r>
    </w:p>
    <w:p w:rsidR="00987CC9" w:rsidRPr="00950CAF" w:rsidRDefault="00987CC9" w:rsidP="00987CC9">
      <w:pPr>
        <w:overflowPunct w:val="0"/>
        <w:autoSpaceDE w:val="0"/>
        <w:autoSpaceDN w:val="0"/>
        <w:adjustRightInd w:val="0"/>
        <w:textAlignment w:val="baseline"/>
        <w:rPr>
          <w:lang w:eastAsia="ja-JP"/>
        </w:rPr>
      </w:pPr>
      <w:r w:rsidRPr="00950CAF">
        <w:rPr>
          <w:highlight w:val="yellow"/>
          <w:lang w:eastAsia="ja-JP"/>
        </w:rPr>
        <w:lastRenderedPageBreak/>
        <w:t>&gt;Cut until modified section</w:t>
      </w:r>
    </w:p>
    <w:p w:rsidR="00987CC9" w:rsidRPr="00987CC9" w:rsidRDefault="00987CC9" w:rsidP="00987CC9">
      <w:pPr>
        <w:overflowPunct w:val="0"/>
        <w:autoSpaceDE w:val="0"/>
        <w:autoSpaceDN w:val="0"/>
        <w:adjustRightInd w:val="0"/>
        <w:ind w:left="568" w:hanging="284"/>
        <w:textAlignment w:val="baseline"/>
        <w:rPr>
          <w:lang w:eastAsia="ja-JP"/>
        </w:rPr>
      </w:pPr>
      <w:r w:rsidRPr="00987CC9">
        <w:rPr>
          <w:lang w:eastAsia="ja-JP"/>
        </w:rPr>
        <w:t>1&gt;</w:t>
      </w:r>
      <w:r w:rsidRPr="00987CC9">
        <w:rPr>
          <w:lang w:eastAsia="ja-JP"/>
        </w:rPr>
        <w:tab/>
        <w:t>else (</w:t>
      </w:r>
      <w:del w:id="117" w:author="Samsung" w:date="2020-05-27T12:11:00Z">
        <w:r w:rsidRPr="00987CC9" w:rsidDel="00987CC9">
          <w:rPr>
            <w:i/>
            <w:lang w:eastAsia="ja-JP"/>
          </w:rPr>
          <w:delText>daps-HO</w:delText>
        </w:r>
        <w:r w:rsidRPr="00987CC9" w:rsidDel="00987CC9">
          <w:rPr>
            <w:lang w:eastAsia="ja-JP"/>
          </w:rPr>
          <w:delText xml:space="preserve"> is </w:delText>
        </w:r>
      </w:del>
      <w:r w:rsidRPr="00987CC9">
        <w:rPr>
          <w:lang w:eastAsia="ja-JP"/>
        </w:rPr>
        <w:t xml:space="preserve">configured </w:t>
      </w:r>
      <w:ins w:id="118" w:author="Samsung" w:date="2020-05-27T12:12:00Z">
        <w:r>
          <w:rPr>
            <w:lang w:eastAsia="ja-JP"/>
          </w:rPr>
          <w:t xml:space="preserve">with one or more </w:t>
        </w:r>
        <w:proofErr w:type="gramStart"/>
        <w:r>
          <w:rPr>
            <w:lang w:eastAsia="ja-JP"/>
          </w:rPr>
          <w:t>DAPS</w:t>
        </w:r>
      </w:ins>
      <w:proofErr w:type="gramEnd"/>
      <w:del w:id="119" w:author="Samsung" w:date="2020-05-27T12:12:00Z">
        <w:r w:rsidRPr="00987CC9" w:rsidDel="00987CC9">
          <w:rPr>
            <w:lang w:eastAsia="ja-JP"/>
          </w:rPr>
          <w:delText>for any</w:delText>
        </w:r>
      </w:del>
      <w:r w:rsidRPr="00987CC9">
        <w:rPr>
          <w:lang w:eastAsia="ja-JP"/>
        </w:rPr>
        <w:t xml:space="preserve"> DRB and radio link failure has not been detected for the source MCG):</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 xml:space="preserve">release the MAC entity for the target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 xml:space="preserve">for each </w:t>
      </w:r>
      <w:proofErr w:type="gramStart"/>
      <w:ins w:id="120" w:author="Samsung" w:date="2020-05-27T12:12:00Z">
        <w:r>
          <w:rPr>
            <w:lang w:eastAsia="ja-JP"/>
          </w:rPr>
          <w:t>DAPS</w:t>
        </w:r>
        <w:proofErr w:type="gramEnd"/>
        <w:r>
          <w:rPr>
            <w:lang w:eastAsia="ja-JP"/>
          </w:rPr>
          <w:t xml:space="preserve"> </w:t>
        </w:r>
      </w:ins>
      <w:r w:rsidRPr="00987CC9">
        <w:rPr>
          <w:lang w:eastAsia="ja-JP"/>
        </w:rPr>
        <w:t>DRB</w:t>
      </w:r>
      <w:del w:id="121" w:author="Samsung" w:date="2020-05-27T12:13:00Z">
        <w:r w:rsidRPr="00987CC9" w:rsidDel="00987CC9">
          <w:rPr>
            <w:lang w:eastAsia="ja-JP"/>
          </w:rPr>
          <w:delText xml:space="preserve"> configured for DAPS HO</w:delText>
        </w:r>
      </w:del>
      <w:r w:rsidRPr="00987CC9">
        <w:rPr>
          <w:lang w:eastAsia="ja-JP"/>
        </w:rPr>
        <w:t>:</w:t>
      </w:r>
    </w:p>
    <w:p w:rsidR="00987CC9" w:rsidRPr="00987CC9" w:rsidRDefault="00987CC9" w:rsidP="00987CC9">
      <w:pPr>
        <w:overflowPunct w:val="0"/>
        <w:autoSpaceDE w:val="0"/>
        <w:autoSpaceDN w:val="0"/>
        <w:adjustRightInd w:val="0"/>
        <w:ind w:left="1135" w:hanging="284"/>
        <w:textAlignment w:val="baseline"/>
        <w:rPr>
          <w:lang w:eastAsia="ja-JP"/>
        </w:rPr>
      </w:pPr>
      <w:r w:rsidRPr="00987CC9">
        <w:rPr>
          <w:lang w:eastAsia="ja-JP"/>
        </w:rPr>
        <w:t>3&gt;</w:t>
      </w:r>
      <w:r w:rsidRPr="00987CC9">
        <w:rPr>
          <w:lang w:eastAsia="ja-JP"/>
        </w:rPr>
        <w:tab/>
        <w:t xml:space="preserve">re-establish the RLC entity for the target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1135" w:hanging="284"/>
        <w:textAlignment w:val="baseline"/>
        <w:rPr>
          <w:lang w:eastAsia="ja-JP"/>
        </w:rPr>
      </w:pPr>
      <w:r w:rsidRPr="00987CC9">
        <w:rPr>
          <w:lang w:eastAsia="ja-JP"/>
        </w:rPr>
        <w:t>3&gt;</w:t>
      </w:r>
      <w:r w:rsidRPr="00987CC9">
        <w:rPr>
          <w:lang w:eastAsia="ja-JP"/>
        </w:rPr>
        <w:tab/>
        <w:t xml:space="preserve">release the RLC entity and the associated DTCH logical channel for the target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1135" w:hanging="284"/>
        <w:textAlignment w:val="baseline"/>
        <w:rPr>
          <w:lang w:eastAsia="ja-JP"/>
        </w:rPr>
      </w:pPr>
      <w:r w:rsidRPr="00987CC9">
        <w:rPr>
          <w:lang w:eastAsia="ja-JP"/>
        </w:rPr>
        <w:t>3&gt;</w:t>
      </w:r>
      <w:r w:rsidRPr="00987CC9">
        <w:rPr>
          <w:lang w:eastAsia="ja-JP"/>
        </w:rPr>
        <w:tab/>
        <w:t xml:space="preserve">reconfigure the PDCP entity to release DAPS </w:t>
      </w:r>
      <w:ins w:id="122" w:author="Samsung" w:date="2020-05-27T12:13:00Z">
        <w:r>
          <w:rPr>
            <w:lang w:eastAsia="ja-JP"/>
          </w:rPr>
          <w:t xml:space="preserve">operation </w:t>
        </w:r>
      </w:ins>
      <w:r w:rsidRPr="00987CC9">
        <w:rPr>
          <w:lang w:eastAsia="ja-JP"/>
        </w:rPr>
        <w:t>as specified in TS 36.323 [8];</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 xml:space="preserve">for each </w:t>
      </w:r>
      <w:ins w:id="123" w:author="Samsung" w:date="2020-05-27T12:13:00Z">
        <w:r>
          <w:rPr>
            <w:lang w:eastAsia="ja-JP"/>
          </w:rPr>
          <w:t xml:space="preserve">non-DAPS </w:t>
        </w:r>
      </w:ins>
      <w:r w:rsidRPr="00987CC9">
        <w:rPr>
          <w:lang w:eastAsia="ja-JP"/>
        </w:rPr>
        <w:t>DRB</w:t>
      </w:r>
      <w:del w:id="124" w:author="Samsung" w:date="2020-05-27T12:13:00Z">
        <w:r w:rsidRPr="00987CC9" w:rsidDel="00987CC9">
          <w:rPr>
            <w:lang w:eastAsia="ja-JP"/>
          </w:rPr>
          <w:delText xml:space="preserve"> not configured for DAPS HO</w:delText>
        </w:r>
      </w:del>
      <w:r w:rsidRPr="00987CC9">
        <w:rPr>
          <w:lang w:eastAsia="ja-JP"/>
        </w:rPr>
        <w:t>:</w:t>
      </w:r>
    </w:p>
    <w:p w:rsidR="00987CC9" w:rsidRPr="00987CC9" w:rsidRDefault="00987CC9" w:rsidP="00987CC9">
      <w:pPr>
        <w:overflowPunct w:val="0"/>
        <w:autoSpaceDE w:val="0"/>
        <w:autoSpaceDN w:val="0"/>
        <w:adjustRightInd w:val="0"/>
        <w:ind w:left="1135" w:hanging="284"/>
        <w:textAlignment w:val="baseline"/>
        <w:rPr>
          <w:lang w:eastAsia="ja-JP"/>
        </w:rPr>
      </w:pPr>
      <w:r w:rsidRPr="00987CC9">
        <w:rPr>
          <w:lang w:eastAsia="ja-JP"/>
        </w:rPr>
        <w:t>3&gt;</w:t>
      </w:r>
      <w:r w:rsidRPr="00987CC9">
        <w:rPr>
          <w:lang w:eastAsia="ja-JP"/>
        </w:rPr>
        <w:tab/>
        <w:t>revert back to the configuration used for the DRB in the source, including PDCP and RLC states and the security configuration;</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 xml:space="preserve">resume the SRBs for the source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 xml:space="preserve">for each SRB for the target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1135" w:hanging="284"/>
        <w:textAlignment w:val="baseline"/>
        <w:rPr>
          <w:lang w:eastAsia="ja-JP"/>
        </w:rPr>
      </w:pPr>
      <w:r w:rsidRPr="00987CC9">
        <w:rPr>
          <w:lang w:eastAsia="ja-JP"/>
        </w:rPr>
        <w:t>3&gt;</w:t>
      </w:r>
      <w:r w:rsidRPr="00987CC9">
        <w:rPr>
          <w:lang w:eastAsia="ja-JP"/>
        </w:rPr>
        <w:tab/>
        <w:t xml:space="preserve">release the PDCP entity for the target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1135" w:hanging="284"/>
        <w:textAlignment w:val="baseline"/>
        <w:rPr>
          <w:lang w:eastAsia="ja-JP"/>
        </w:rPr>
      </w:pPr>
      <w:r w:rsidRPr="00987CC9">
        <w:rPr>
          <w:lang w:eastAsia="ja-JP"/>
        </w:rPr>
        <w:t>3&gt;</w:t>
      </w:r>
      <w:r w:rsidRPr="00987CC9">
        <w:rPr>
          <w:lang w:eastAsia="ja-JP"/>
        </w:rPr>
        <w:tab/>
        <w:t xml:space="preserve">release the RLC entity and the associated DCCH logical channel for the target </w:t>
      </w:r>
      <w:proofErr w:type="spellStart"/>
      <w:r w:rsidRPr="00987CC9">
        <w:rPr>
          <w:lang w:eastAsia="ja-JP"/>
        </w:rPr>
        <w:t>PCell</w:t>
      </w:r>
      <w:proofErr w:type="spellEnd"/>
      <w:r w:rsidRPr="00987CC9">
        <w:rPr>
          <w:lang w:eastAsia="ja-JP"/>
        </w:rPr>
        <w:t>;</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 xml:space="preserve">2&gt; </w:t>
      </w:r>
      <w:r w:rsidRPr="00987CC9">
        <w:rPr>
          <w:lang w:eastAsia="zh-CN"/>
        </w:rPr>
        <w:t>discard any stored RRC messages;</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initiate the failure information procedure as specified in 5.6.21 to report a DAPS HO failure.</w:t>
      </w:r>
    </w:p>
    <w:p w:rsidR="00133AF6" w:rsidRDefault="00133AF6" w:rsidP="00A2233C">
      <w:pPr>
        <w:overflowPunct w:val="0"/>
        <w:autoSpaceDE w:val="0"/>
        <w:autoSpaceDN w:val="0"/>
        <w:adjustRightInd w:val="0"/>
        <w:textAlignment w:val="baseline"/>
        <w:rPr>
          <w:iCs/>
          <w:lang w:eastAsia="ja-JP"/>
        </w:rPr>
      </w:pPr>
    </w:p>
    <w:p w:rsidR="00987CC9" w:rsidRPr="00987CC9" w:rsidRDefault="00987CC9" w:rsidP="00987CC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5" w:name="_Toc20486834"/>
      <w:bookmarkStart w:id="126" w:name="_Toc29342126"/>
      <w:bookmarkStart w:id="127" w:name="_Toc29343265"/>
      <w:bookmarkStart w:id="128" w:name="_Toc36566516"/>
      <w:bookmarkStart w:id="129" w:name="_Toc36809930"/>
      <w:bookmarkStart w:id="130" w:name="_Toc36846294"/>
      <w:bookmarkStart w:id="131" w:name="_Toc36938947"/>
      <w:bookmarkStart w:id="132" w:name="_Toc37081927"/>
      <w:r w:rsidRPr="00987CC9">
        <w:rPr>
          <w:rFonts w:ascii="Arial" w:hAnsi="Arial"/>
          <w:sz w:val="24"/>
          <w:lang w:eastAsia="ja-JP"/>
        </w:rPr>
        <w:t>5.3.10.3</w:t>
      </w:r>
      <w:r w:rsidRPr="00987CC9">
        <w:rPr>
          <w:rFonts w:ascii="Arial" w:hAnsi="Arial"/>
          <w:sz w:val="24"/>
          <w:lang w:eastAsia="ja-JP"/>
        </w:rPr>
        <w:tab/>
        <w:t>DRB addition/ modification</w:t>
      </w:r>
      <w:bookmarkEnd w:id="125"/>
      <w:bookmarkEnd w:id="126"/>
      <w:bookmarkEnd w:id="127"/>
      <w:bookmarkEnd w:id="128"/>
      <w:bookmarkEnd w:id="129"/>
      <w:bookmarkEnd w:id="130"/>
      <w:bookmarkEnd w:id="131"/>
      <w:bookmarkEnd w:id="132"/>
    </w:p>
    <w:p w:rsidR="00987CC9" w:rsidRPr="00950CAF" w:rsidRDefault="00987CC9" w:rsidP="00987CC9">
      <w:pPr>
        <w:overflowPunct w:val="0"/>
        <w:autoSpaceDE w:val="0"/>
        <w:autoSpaceDN w:val="0"/>
        <w:adjustRightInd w:val="0"/>
        <w:textAlignment w:val="baseline"/>
        <w:rPr>
          <w:lang w:eastAsia="ja-JP"/>
        </w:rPr>
      </w:pPr>
      <w:r w:rsidRPr="00950CAF">
        <w:rPr>
          <w:highlight w:val="yellow"/>
          <w:lang w:eastAsia="ja-JP"/>
        </w:rPr>
        <w:t>&gt;Cut until modified section</w:t>
      </w:r>
    </w:p>
    <w:p w:rsidR="00987CC9" w:rsidRPr="00987CC9" w:rsidRDefault="00987CC9" w:rsidP="00987CC9">
      <w:pPr>
        <w:keepLines/>
        <w:overflowPunct w:val="0"/>
        <w:autoSpaceDE w:val="0"/>
        <w:autoSpaceDN w:val="0"/>
        <w:adjustRightInd w:val="0"/>
        <w:ind w:left="1135" w:hanging="851"/>
        <w:textAlignment w:val="baseline"/>
        <w:rPr>
          <w:lang w:eastAsia="ja-JP"/>
        </w:rPr>
      </w:pPr>
      <w:r w:rsidRPr="00987CC9">
        <w:rPr>
          <w:lang w:eastAsia="ja-JP"/>
        </w:rPr>
        <w:t>NOTE 2</w:t>
      </w:r>
      <w:r w:rsidRPr="00987CC9">
        <w:rPr>
          <w:lang w:eastAsia="ja-JP"/>
        </w:rPr>
        <w:tab/>
      </w:r>
      <w:del w:id="133" w:author="Samsung" w:date="2020-05-27T12:16:00Z">
        <w:r w:rsidRPr="00987CC9" w:rsidDel="00987CC9">
          <w:rPr>
            <w:lang w:eastAsia="ja-JP"/>
          </w:rPr>
          <w:delText xml:space="preserve">In case of DRB reconfiguration at a </w:delText>
        </w:r>
      </w:del>
      <w:ins w:id="134" w:author="Samsung" w:date="2020-05-27T12:16:00Z">
        <w:r>
          <w:rPr>
            <w:lang w:eastAsia="ja-JP"/>
          </w:rPr>
          <w:t xml:space="preserve">Upon </w:t>
        </w:r>
      </w:ins>
      <w:r w:rsidRPr="00987CC9">
        <w:rPr>
          <w:lang w:eastAsia="ja-JP"/>
        </w:rPr>
        <w:t xml:space="preserve">DAPS HO, </w:t>
      </w:r>
      <w:proofErr w:type="spellStart"/>
      <w:ins w:id="135" w:author="Samsung" w:date="2020-05-27T12:17:00Z">
        <w:r w:rsidRPr="000E4E7F">
          <w:rPr>
            <w:i/>
          </w:rPr>
          <w:t>drb-ToAddMod</w:t>
        </w:r>
        <w:proofErr w:type="spellEnd"/>
        <w:r>
          <w:rPr>
            <w:i/>
          </w:rPr>
          <w:t>,</w:t>
        </w:r>
        <w:r w:rsidRPr="00987CC9">
          <w:rPr>
            <w:rPrChange w:id="136" w:author="Samsung" w:date="2020-05-27T12:17:00Z">
              <w:rPr>
                <w:i/>
              </w:rPr>
            </w:rPrChange>
          </w:rPr>
          <w:t xml:space="preserve"> if r</w:t>
        </w:r>
      </w:ins>
      <w:ins w:id="137" w:author="Samsung" w:date="2020-05-27T12:16:00Z">
        <w:r>
          <w:rPr>
            <w:lang w:eastAsia="ja-JP"/>
          </w:rPr>
          <w:t>eceived DRB</w:t>
        </w:r>
      </w:ins>
      <w:ins w:id="138" w:author="Samsung" w:date="2020-05-27T12:18:00Z">
        <w:r>
          <w:rPr>
            <w:lang w:eastAsia="ja-JP"/>
          </w:rPr>
          <w:t>,</w:t>
        </w:r>
      </w:ins>
      <w:del w:id="139" w:author="Samsung" w:date="2020-05-27T12:16:00Z">
        <w:r w:rsidRPr="00987CC9" w:rsidDel="00987CC9">
          <w:rPr>
            <w:lang w:eastAsia="ja-JP"/>
          </w:rPr>
          <w:delText>the</w:delText>
        </w:r>
      </w:del>
      <w:r w:rsidRPr="00987CC9">
        <w:rPr>
          <w:lang w:eastAsia="ja-JP"/>
        </w:rPr>
        <w:t xml:space="preserve"> </w:t>
      </w:r>
      <w:del w:id="140" w:author="Samsung" w:date="2020-05-27T12:18:00Z">
        <w:r w:rsidRPr="00987CC9" w:rsidDel="00987CC9">
          <w:rPr>
            <w:lang w:eastAsia="ja-JP"/>
          </w:rPr>
          <w:delText xml:space="preserve">reconfiguration </w:delText>
        </w:r>
      </w:del>
      <w:r w:rsidRPr="00987CC9">
        <w:rPr>
          <w:lang w:eastAsia="ja-JP"/>
        </w:rPr>
        <w:t xml:space="preserve">is applied to the </w:t>
      </w:r>
      <w:del w:id="141" w:author="Samsung" w:date="2020-05-27T12:18:00Z">
        <w:r w:rsidRPr="00987CC9" w:rsidDel="00987CC9">
          <w:rPr>
            <w:lang w:eastAsia="ja-JP"/>
          </w:rPr>
          <w:delText xml:space="preserve">entities/resources for </w:delText>
        </w:r>
      </w:del>
      <w:proofErr w:type="spellStart"/>
      <w:r w:rsidRPr="00987CC9">
        <w:rPr>
          <w:lang w:eastAsia="ja-JP"/>
        </w:rPr>
        <w:t>the</w:t>
      </w:r>
      <w:proofErr w:type="spellEnd"/>
      <w:r w:rsidRPr="00987CC9">
        <w:rPr>
          <w:lang w:eastAsia="ja-JP"/>
        </w:rPr>
        <w:t xml:space="preserve"> target </w:t>
      </w:r>
      <w:ins w:id="142" w:author="Samsung" w:date="2020-05-27T12:18:00Z">
        <w:r>
          <w:rPr>
            <w:lang w:eastAsia="ja-JP"/>
          </w:rPr>
          <w:t>configuration</w:t>
        </w:r>
      </w:ins>
      <w:del w:id="143" w:author="Samsung" w:date="2020-05-27T12:18:00Z">
        <w:r w:rsidRPr="00987CC9" w:rsidDel="00987CC9">
          <w:rPr>
            <w:lang w:eastAsia="ja-JP"/>
          </w:rPr>
          <w:delText>PCell</w:delText>
        </w:r>
      </w:del>
      <w:r w:rsidRPr="00987CC9">
        <w:rPr>
          <w:lang w:eastAsia="ja-JP"/>
        </w:rPr>
        <w:t>.</w:t>
      </w:r>
    </w:p>
    <w:p w:rsidR="00987CC9" w:rsidRPr="00987CC9" w:rsidRDefault="00987CC9" w:rsidP="00987CC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 w:name="_Toc20486862"/>
      <w:bookmarkStart w:id="145" w:name="_Toc29342154"/>
      <w:bookmarkStart w:id="146" w:name="_Toc29343293"/>
      <w:bookmarkStart w:id="147" w:name="_Toc36566544"/>
      <w:bookmarkStart w:id="148" w:name="_Toc36809958"/>
      <w:bookmarkStart w:id="149" w:name="_Toc36846322"/>
      <w:bookmarkStart w:id="150" w:name="_Toc36938975"/>
      <w:bookmarkStart w:id="151" w:name="_Toc37081955"/>
      <w:r w:rsidRPr="00987CC9">
        <w:rPr>
          <w:rFonts w:ascii="Arial" w:hAnsi="Arial"/>
          <w:sz w:val="24"/>
          <w:lang w:eastAsia="ja-JP"/>
        </w:rPr>
        <w:t>5.3.11.1</w:t>
      </w:r>
      <w:r w:rsidRPr="00987CC9">
        <w:rPr>
          <w:rFonts w:ascii="Arial" w:hAnsi="Arial"/>
          <w:sz w:val="24"/>
          <w:lang w:eastAsia="ja-JP"/>
        </w:rPr>
        <w:tab/>
        <w:t>Detection of physical layer problems in RRC_CONNECTED</w:t>
      </w:r>
      <w:bookmarkEnd w:id="144"/>
      <w:bookmarkEnd w:id="145"/>
      <w:bookmarkEnd w:id="146"/>
      <w:bookmarkEnd w:id="147"/>
      <w:bookmarkEnd w:id="148"/>
      <w:bookmarkEnd w:id="149"/>
      <w:bookmarkEnd w:id="150"/>
      <w:bookmarkEnd w:id="151"/>
    </w:p>
    <w:p w:rsidR="00987CC9" w:rsidRPr="00987CC9" w:rsidRDefault="00987CC9" w:rsidP="00987CC9">
      <w:pPr>
        <w:overflowPunct w:val="0"/>
        <w:autoSpaceDE w:val="0"/>
        <w:autoSpaceDN w:val="0"/>
        <w:adjustRightInd w:val="0"/>
        <w:textAlignment w:val="baseline"/>
        <w:rPr>
          <w:lang w:eastAsia="ja-JP"/>
        </w:rPr>
      </w:pPr>
      <w:r w:rsidRPr="00987CC9">
        <w:rPr>
          <w:lang w:eastAsia="ja-JP"/>
        </w:rPr>
        <w:t>The UE shall:</w:t>
      </w:r>
    </w:p>
    <w:p w:rsidR="00987CC9" w:rsidRPr="00987CC9" w:rsidRDefault="00987CC9" w:rsidP="00987CC9">
      <w:pPr>
        <w:overflowPunct w:val="0"/>
        <w:autoSpaceDE w:val="0"/>
        <w:autoSpaceDN w:val="0"/>
        <w:adjustRightInd w:val="0"/>
        <w:ind w:left="568" w:hanging="284"/>
        <w:textAlignment w:val="baseline"/>
        <w:rPr>
          <w:lang w:eastAsia="ja-JP"/>
        </w:rPr>
      </w:pPr>
      <w:r w:rsidRPr="00987CC9">
        <w:rPr>
          <w:lang w:eastAsia="ja-JP"/>
        </w:rPr>
        <w:t>1&gt;</w:t>
      </w:r>
      <w:r w:rsidRPr="00987CC9">
        <w:rPr>
          <w:lang w:eastAsia="ja-JP"/>
        </w:rPr>
        <w:tab/>
        <w:t xml:space="preserve">upon </w:t>
      </w:r>
      <w:r w:rsidRPr="00987CC9">
        <w:rPr>
          <w:snapToGrid w:val="0"/>
          <w:lang w:eastAsia="ja-JP"/>
        </w:rPr>
        <w:t xml:space="preserve">receiving N310 consecutive "out-of-sync" indications for the </w:t>
      </w:r>
      <w:proofErr w:type="spellStart"/>
      <w:r w:rsidRPr="00987CC9">
        <w:rPr>
          <w:snapToGrid w:val="0"/>
          <w:lang w:eastAsia="ja-JP"/>
        </w:rPr>
        <w:t>PCell</w:t>
      </w:r>
      <w:proofErr w:type="spellEnd"/>
      <w:r w:rsidRPr="00987CC9">
        <w:rPr>
          <w:snapToGrid w:val="0"/>
          <w:lang w:eastAsia="ja-JP"/>
        </w:rPr>
        <w:t xml:space="preserve"> from lower layers</w:t>
      </w:r>
      <w:r w:rsidRPr="00987CC9">
        <w:rPr>
          <w:lang w:eastAsia="ja-JP"/>
        </w:rPr>
        <w:t xml:space="preserve"> while neither T300, T301, T304, T311, nor T316 is running; or</w:t>
      </w:r>
    </w:p>
    <w:p w:rsidR="00987CC9" w:rsidRPr="00987CC9" w:rsidRDefault="00987CC9" w:rsidP="00987CC9">
      <w:pPr>
        <w:overflowPunct w:val="0"/>
        <w:autoSpaceDE w:val="0"/>
        <w:autoSpaceDN w:val="0"/>
        <w:adjustRightInd w:val="0"/>
        <w:ind w:left="568" w:hanging="284"/>
        <w:textAlignment w:val="baseline"/>
        <w:rPr>
          <w:lang w:eastAsia="ja-JP"/>
        </w:rPr>
      </w:pPr>
      <w:r w:rsidRPr="00987CC9">
        <w:rPr>
          <w:lang w:eastAsia="ja-JP"/>
        </w:rPr>
        <w:t>1&gt;</w:t>
      </w:r>
      <w:r w:rsidRPr="00987CC9">
        <w:rPr>
          <w:lang w:eastAsia="ja-JP"/>
        </w:rPr>
        <w:tab/>
        <w:t xml:space="preserve">if </w:t>
      </w:r>
      <w:del w:id="152" w:author="Samsung" w:date="2020-05-27T12:19:00Z">
        <w:r w:rsidRPr="00987CC9" w:rsidDel="00987CC9">
          <w:rPr>
            <w:i/>
            <w:lang w:eastAsia="ja-JP"/>
          </w:rPr>
          <w:delText>daps-HO</w:delText>
        </w:r>
        <w:r w:rsidRPr="00987CC9" w:rsidDel="00987CC9">
          <w:rPr>
            <w:lang w:eastAsia="ja-JP"/>
          </w:rPr>
          <w:delText xml:space="preserve"> is </w:delText>
        </w:r>
      </w:del>
      <w:r w:rsidRPr="00987CC9">
        <w:rPr>
          <w:lang w:eastAsia="ja-JP"/>
        </w:rPr>
        <w:t xml:space="preserve">configured </w:t>
      </w:r>
      <w:ins w:id="153" w:author="Samsung" w:date="2020-05-27T12:20:00Z">
        <w:r>
          <w:rPr>
            <w:lang w:eastAsia="ja-JP"/>
          </w:rPr>
          <w:t>with one or more DAPS</w:t>
        </w:r>
      </w:ins>
      <w:del w:id="154" w:author="Samsung" w:date="2020-05-27T12:20:00Z">
        <w:r w:rsidRPr="00987CC9" w:rsidDel="00987CC9">
          <w:rPr>
            <w:lang w:eastAsia="ja-JP"/>
          </w:rPr>
          <w:delText>for any</w:delText>
        </w:r>
      </w:del>
      <w:r w:rsidRPr="00987CC9">
        <w:rPr>
          <w:lang w:eastAsia="ja-JP"/>
        </w:rPr>
        <w:t xml:space="preserve"> DRB, upon </w:t>
      </w:r>
      <w:r w:rsidRPr="00987CC9">
        <w:rPr>
          <w:snapToGrid w:val="0"/>
          <w:lang w:eastAsia="ja-JP"/>
        </w:rPr>
        <w:t xml:space="preserve">receiving N310 consecutive "out-of-sync" indications for the source </w:t>
      </w:r>
      <w:proofErr w:type="spellStart"/>
      <w:r w:rsidRPr="00987CC9">
        <w:rPr>
          <w:snapToGrid w:val="0"/>
          <w:lang w:eastAsia="ja-JP"/>
        </w:rPr>
        <w:t>PCell</w:t>
      </w:r>
      <w:proofErr w:type="spellEnd"/>
      <w:r w:rsidRPr="00987CC9">
        <w:rPr>
          <w:snapToGrid w:val="0"/>
          <w:lang w:eastAsia="ja-JP"/>
        </w:rPr>
        <w:t xml:space="preserve"> from lower layers</w:t>
      </w:r>
      <w:r w:rsidRPr="00987CC9">
        <w:rPr>
          <w:lang w:eastAsia="ja-JP"/>
        </w:rPr>
        <w:t xml:space="preserve"> while neither T300, T301 nor T311 is running:</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start timer T310;</w:t>
      </w:r>
    </w:p>
    <w:p w:rsidR="00987CC9" w:rsidRPr="00987CC9" w:rsidRDefault="00987CC9" w:rsidP="00987CC9">
      <w:pPr>
        <w:overflowPunct w:val="0"/>
        <w:autoSpaceDE w:val="0"/>
        <w:autoSpaceDN w:val="0"/>
        <w:adjustRightInd w:val="0"/>
        <w:ind w:left="568" w:hanging="284"/>
        <w:textAlignment w:val="baseline"/>
        <w:rPr>
          <w:lang w:eastAsia="ja-JP"/>
        </w:rPr>
      </w:pPr>
      <w:r w:rsidRPr="00987CC9">
        <w:rPr>
          <w:lang w:eastAsia="ja-JP"/>
        </w:rPr>
        <w:t>1&gt;</w:t>
      </w:r>
      <w:r w:rsidRPr="00987CC9">
        <w:rPr>
          <w:lang w:eastAsia="ja-JP"/>
        </w:rPr>
        <w:tab/>
        <w:t xml:space="preserve">upon </w:t>
      </w:r>
      <w:r w:rsidRPr="00987CC9">
        <w:rPr>
          <w:snapToGrid w:val="0"/>
          <w:lang w:eastAsia="ja-JP"/>
        </w:rPr>
        <w:t xml:space="preserve">receiving N313 consecutive "out-of-sync" indications for the </w:t>
      </w:r>
      <w:proofErr w:type="spellStart"/>
      <w:r w:rsidRPr="00987CC9">
        <w:rPr>
          <w:snapToGrid w:val="0"/>
          <w:lang w:eastAsia="ja-JP"/>
        </w:rPr>
        <w:t>PSCell</w:t>
      </w:r>
      <w:proofErr w:type="spellEnd"/>
      <w:r w:rsidRPr="00987CC9">
        <w:rPr>
          <w:snapToGrid w:val="0"/>
          <w:lang w:eastAsia="ja-JP"/>
        </w:rPr>
        <w:t xml:space="preserve"> from lower layers</w:t>
      </w:r>
      <w:r w:rsidRPr="00987CC9">
        <w:rPr>
          <w:lang w:eastAsia="ja-JP"/>
        </w:rPr>
        <w:t xml:space="preserve"> while T307 is not running:</w:t>
      </w:r>
    </w:p>
    <w:p w:rsidR="00987CC9" w:rsidRPr="00987CC9" w:rsidRDefault="00987CC9" w:rsidP="00987CC9">
      <w:pPr>
        <w:overflowPunct w:val="0"/>
        <w:autoSpaceDE w:val="0"/>
        <w:autoSpaceDN w:val="0"/>
        <w:adjustRightInd w:val="0"/>
        <w:ind w:left="851" w:hanging="284"/>
        <w:textAlignment w:val="baseline"/>
        <w:rPr>
          <w:lang w:eastAsia="ja-JP"/>
        </w:rPr>
      </w:pPr>
      <w:r w:rsidRPr="00987CC9">
        <w:rPr>
          <w:lang w:eastAsia="ja-JP"/>
        </w:rPr>
        <w:t>2&gt;</w:t>
      </w:r>
      <w:r w:rsidRPr="00987CC9">
        <w:rPr>
          <w:lang w:eastAsia="ja-JP"/>
        </w:rPr>
        <w:tab/>
        <w:t>start T313;</w:t>
      </w:r>
    </w:p>
    <w:p w:rsidR="00987CC9" w:rsidRPr="00987CC9" w:rsidRDefault="00987CC9" w:rsidP="00987CC9">
      <w:pPr>
        <w:keepLines/>
        <w:overflowPunct w:val="0"/>
        <w:autoSpaceDE w:val="0"/>
        <w:autoSpaceDN w:val="0"/>
        <w:adjustRightInd w:val="0"/>
        <w:ind w:left="1135" w:hanging="851"/>
        <w:textAlignment w:val="baseline"/>
        <w:rPr>
          <w:lang w:eastAsia="ja-JP"/>
        </w:rPr>
      </w:pPr>
      <w:r w:rsidRPr="00987CC9">
        <w:rPr>
          <w:lang w:eastAsia="ja-JP"/>
        </w:rPr>
        <w:t>NOTE:</w:t>
      </w:r>
      <w:r w:rsidRPr="00987CC9">
        <w:rPr>
          <w:lang w:eastAsia="ja-JP"/>
        </w:rPr>
        <w:tab/>
        <w:t xml:space="preserve">Physical layer monitoring and related autonomous actions do not apply to </w:t>
      </w:r>
      <w:proofErr w:type="spellStart"/>
      <w:r w:rsidRPr="00987CC9">
        <w:rPr>
          <w:lang w:eastAsia="ja-JP"/>
        </w:rPr>
        <w:t>SCells</w:t>
      </w:r>
      <w:proofErr w:type="spellEnd"/>
      <w:r w:rsidRPr="00987CC9">
        <w:rPr>
          <w:lang w:eastAsia="ja-JP"/>
        </w:rPr>
        <w:t xml:space="preserve"> except for the </w:t>
      </w:r>
      <w:proofErr w:type="spellStart"/>
      <w:r w:rsidRPr="00987CC9">
        <w:rPr>
          <w:lang w:eastAsia="ja-JP"/>
        </w:rPr>
        <w:t>PSCell</w:t>
      </w:r>
      <w:proofErr w:type="spellEnd"/>
      <w:r w:rsidRPr="00987CC9">
        <w:rPr>
          <w:lang w:eastAsia="ja-JP"/>
        </w:rPr>
        <w:t>.</w:t>
      </w:r>
    </w:p>
    <w:p w:rsidR="00987CC9" w:rsidRDefault="00987CC9" w:rsidP="00A2233C">
      <w:pPr>
        <w:overflowPunct w:val="0"/>
        <w:autoSpaceDE w:val="0"/>
        <w:autoSpaceDN w:val="0"/>
        <w:adjustRightInd w:val="0"/>
        <w:textAlignment w:val="baseline"/>
        <w:rPr>
          <w:iCs/>
          <w:lang w:eastAsia="ja-JP"/>
        </w:rPr>
      </w:pPr>
    </w:p>
    <w:p w:rsidR="00D66588" w:rsidRPr="00D66588" w:rsidRDefault="00D66588" w:rsidP="00D665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5" w:name="_Toc20486868"/>
      <w:bookmarkStart w:id="156" w:name="_Toc29342160"/>
      <w:bookmarkStart w:id="157" w:name="_Toc29343299"/>
      <w:bookmarkStart w:id="158" w:name="_Toc36566550"/>
      <w:bookmarkStart w:id="159" w:name="_Toc36809964"/>
      <w:bookmarkStart w:id="160" w:name="_Toc36846328"/>
      <w:bookmarkStart w:id="161" w:name="_Toc36938981"/>
      <w:bookmarkStart w:id="162" w:name="_Toc37081961"/>
      <w:r w:rsidRPr="00D66588">
        <w:rPr>
          <w:rFonts w:ascii="Arial" w:hAnsi="Arial"/>
          <w:sz w:val="24"/>
          <w:lang w:eastAsia="ja-JP"/>
        </w:rPr>
        <w:t>5.3.11.3</w:t>
      </w:r>
      <w:r w:rsidRPr="00D66588">
        <w:rPr>
          <w:rFonts w:ascii="Arial" w:hAnsi="Arial"/>
          <w:sz w:val="24"/>
          <w:lang w:eastAsia="ja-JP"/>
        </w:rPr>
        <w:tab/>
        <w:t>Detection of radio link failure</w:t>
      </w:r>
      <w:bookmarkEnd w:id="155"/>
      <w:bookmarkEnd w:id="156"/>
      <w:bookmarkEnd w:id="157"/>
      <w:bookmarkEnd w:id="158"/>
      <w:bookmarkEnd w:id="159"/>
      <w:bookmarkEnd w:id="160"/>
      <w:bookmarkEnd w:id="161"/>
      <w:bookmarkEnd w:id="162"/>
    </w:p>
    <w:p w:rsidR="00D66588" w:rsidRPr="00950CAF" w:rsidRDefault="00D66588" w:rsidP="00D66588">
      <w:pPr>
        <w:overflowPunct w:val="0"/>
        <w:autoSpaceDE w:val="0"/>
        <w:autoSpaceDN w:val="0"/>
        <w:adjustRightInd w:val="0"/>
        <w:textAlignment w:val="baseline"/>
        <w:rPr>
          <w:lang w:eastAsia="ja-JP"/>
        </w:rPr>
      </w:pPr>
      <w:r w:rsidRPr="00950CAF">
        <w:rPr>
          <w:highlight w:val="yellow"/>
          <w:lang w:eastAsia="ja-JP"/>
        </w:rPr>
        <w:t>&gt;Cut until modified section</w:t>
      </w:r>
    </w:p>
    <w:p w:rsidR="00D66588" w:rsidRPr="00D66588" w:rsidRDefault="00D66588" w:rsidP="00D66588">
      <w:pPr>
        <w:overflowPunct w:val="0"/>
        <w:autoSpaceDE w:val="0"/>
        <w:autoSpaceDN w:val="0"/>
        <w:adjustRightInd w:val="0"/>
        <w:textAlignment w:val="baseline"/>
        <w:rPr>
          <w:lang w:eastAsia="ja-JP"/>
        </w:rPr>
      </w:pPr>
      <w:r w:rsidRPr="00D66588">
        <w:rPr>
          <w:lang w:eastAsia="ja-JP"/>
        </w:rPr>
        <w:t xml:space="preserve">If </w:t>
      </w:r>
      <w:commentRangeStart w:id="163"/>
      <w:del w:id="164" w:author="Samsung" w:date="2020-05-27T12:21:00Z">
        <w:r w:rsidRPr="00D66588" w:rsidDel="00D66588">
          <w:rPr>
            <w:i/>
            <w:lang w:eastAsia="ja-JP"/>
          </w:rPr>
          <w:delText>daps-HO</w:delText>
        </w:r>
        <w:r w:rsidRPr="00D66588" w:rsidDel="00D66588">
          <w:rPr>
            <w:lang w:eastAsia="ja-JP"/>
          </w:rPr>
          <w:delText xml:space="preserve"> </w:delText>
        </w:r>
        <w:commentRangeEnd w:id="163"/>
        <w:r w:rsidRPr="00D66588" w:rsidDel="00D66588">
          <w:rPr>
            <w:sz w:val="16"/>
            <w:lang w:eastAsia="ja-JP"/>
          </w:rPr>
          <w:commentReference w:id="163"/>
        </w:r>
        <w:r w:rsidRPr="00D66588" w:rsidDel="00D66588">
          <w:rPr>
            <w:lang w:eastAsia="ja-JP"/>
          </w:rPr>
          <w:delText xml:space="preserve">is </w:delText>
        </w:r>
      </w:del>
      <w:r w:rsidRPr="00D66588">
        <w:rPr>
          <w:lang w:eastAsia="ja-JP"/>
        </w:rPr>
        <w:t xml:space="preserve">configured </w:t>
      </w:r>
      <w:ins w:id="165" w:author="Samsung" w:date="2020-05-27T12:21:00Z">
        <w:r>
          <w:rPr>
            <w:lang w:eastAsia="ja-JP"/>
          </w:rPr>
          <w:t xml:space="preserve">with one or more </w:t>
        </w:r>
        <w:proofErr w:type="gramStart"/>
        <w:r>
          <w:rPr>
            <w:lang w:eastAsia="ja-JP"/>
          </w:rPr>
          <w:t>DAPS</w:t>
        </w:r>
      </w:ins>
      <w:proofErr w:type="gramEnd"/>
      <w:del w:id="166" w:author="Samsung" w:date="2020-05-27T12:21:00Z">
        <w:r w:rsidRPr="00D66588" w:rsidDel="00D66588">
          <w:rPr>
            <w:lang w:eastAsia="ja-JP"/>
          </w:rPr>
          <w:delText>for any</w:delText>
        </w:r>
      </w:del>
      <w:r w:rsidRPr="00D66588">
        <w:rPr>
          <w:lang w:eastAsia="ja-JP"/>
        </w:rPr>
        <w:t xml:space="preserve"> DRB and T304 is running, the UE shall:</w:t>
      </w:r>
    </w:p>
    <w:p w:rsidR="00D66588" w:rsidRPr="00D66588" w:rsidRDefault="00D66588" w:rsidP="00D66588">
      <w:pPr>
        <w:overflowPunct w:val="0"/>
        <w:autoSpaceDE w:val="0"/>
        <w:autoSpaceDN w:val="0"/>
        <w:adjustRightInd w:val="0"/>
        <w:ind w:left="568" w:hanging="284"/>
        <w:textAlignment w:val="baseline"/>
        <w:rPr>
          <w:lang w:eastAsia="ja-JP"/>
        </w:rPr>
      </w:pPr>
      <w:r w:rsidRPr="00D66588">
        <w:rPr>
          <w:lang w:eastAsia="ja-JP"/>
        </w:rPr>
        <w:lastRenderedPageBreak/>
        <w:t>1&gt;</w:t>
      </w:r>
      <w:r w:rsidRPr="00D66588">
        <w:rPr>
          <w:lang w:eastAsia="ja-JP"/>
        </w:rPr>
        <w:tab/>
        <w:t>upon T310 expiry; or</w:t>
      </w:r>
    </w:p>
    <w:p w:rsidR="00D66588" w:rsidRPr="00D66588" w:rsidRDefault="00D66588" w:rsidP="00D66588">
      <w:pPr>
        <w:overflowPunct w:val="0"/>
        <w:autoSpaceDE w:val="0"/>
        <w:autoSpaceDN w:val="0"/>
        <w:adjustRightInd w:val="0"/>
        <w:ind w:left="568" w:hanging="284"/>
        <w:textAlignment w:val="baseline"/>
        <w:rPr>
          <w:lang w:eastAsia="ja-JP"/>
        </w:rPr>
      </w:pPr>
      <w:r w:rsidRPr="00D66588">
        <w:rPr>
          <w:lang w:eastAsia="ja-JP"/>
        </w:rPr>
        <w:t>1&gt;</w:t>
      </w:r>
      <w:r w:rsidRPr="00D66588">
        <w:rPr>
          <w:lang w:eastAsia="ja-JP"/>
        </w:rPr>
        <w:tab/>
        <w:t>upon T312 expiry; or</w:t>
      </w:r>
    </w:p>
    <w:p w:rsidR="00D66588" w:rsidRPr="00D66588" w:rsidRDefault="00D66588" w:rsidP="00D66588">
      <w:pPr>
        <w:overflowPunct w:val="0"/>
        <w:autoSpaceDE w:val="0"/>
        <w:autoSpaceDN w:val="0"/>
        <w:adjustRightInd w:val="0"/>
        <w:ind w:left="568" w:hanging="284"/>
        <w:textAlignment w:val="baseline"/>
        <w:rPr>
          <w:lang w:eastAsia="ja-JP"/>
        </w:rPr>
      </w:pPr>
      <w:r w:rsidRPr="00D66588">
        <w:rPr>
          <w:lang w:eastAsia="ja-JP"/>
        </w:rPr>
        <w:t>1&gt;</w:t>
      </w:r>
      <w:r w:rsidRPr="00D66588">
        <w:rPr>
          <w:lang w:eastAsia="ja-JP"/>
        </w:rPr>
        <w:tab/>
        <w:t>upon random access problem indication from source MCG MAC; or</w:t>
      </w:r>
    </w:p>
    <w:p w:rsidR="00D66588" w:rsidRPr="00D66588" w:rsidRDefault="00D66588" w:rsidP="00D66588">
      <w:pPr>
        <w:overflowPunct w:val="0"/>
        <w:autoSpaceDE w:val="0"/>
        <w:autoSpaceDN w:val="0"/>
        <w:adjustRightInd w:val="0"/>
        <w:ind w:left="568" w:hanging="284"/>
        <w:textAlignment w:val="baseline"/>
        <w:rPr>
          <w:lang w:eastAsia="ja-JP"/>
        </w:rPr>
      </w:pPr>
      <w:r w:rsidRPr="00D66588">
        <w:rPr>
          <w:lang w:eastAsia="ja-JP"/>
        </w:rPr>
        <w:t>1&gt;</w:t>
      </w:r>
      <w:r w:rsidRPr="00D66588">
        <w:rPr>
          <w:lang w:eastAsia="ja-JP"/>
        </w:rPr>
        <w:tab/>
        <w:t xml:space="preserve">upon indication from source MCG RLC, which is allowed to be sent on source </w:t>
      </w:r>
      <w:proofErr w:type="spellStart"/>
      <w:r w:rsidRPr="00D66588">
        <w:rPr>
          <w:lang w:eastAsia="ja-JP"/>
        </w:rPr>
        <w:t>PCell</w:t>
      </w:r>
      <w:proofErr w:type="spellEnd"/>
      <w:r w:rsidRPr="00D66588">
        <w:rPr>
          <w:lang w:eastAsia="ja-JP"/>
        </w:rPr>
        <w:t xml:space="preserve">, that the maximum number of retransmissions has been reached for </w:t>
      </w:r>
      <w:proofErr w:type="gramStart"/>
      <w:r w:rsidRPr="00D66588">
        <w:rPr>
          <w:lang w:eastAsia="ja-JP"/>
        </w:rPr>
        <w:t>an</w:t>
      </w:r>
      <w:proofErr w:type="gramEnd"/>
      <w:r w:rsidRPr="00D66588">
        <w:rPr>
          <w:lang w:eastAsia="ja-JP"/>
        </w:rPr>
        <w:t xml:space="preserve"> DRB:</w:t>
      </w:r>
    </w:p>
    <w:p w:rsidR="00D66588" w:rsidRPr="00D66588" w:rsidRDefault="00D66588" w:rsidP="00D66588">
      <w:pPr>
        <w:overflowPunct w:val="0"/>
        <w:autoSpaceDE w:val="0"/>
        <w:autoSpaceDN w:val="0"/>
        <w:adjustRightInd w:val="0"/>
        <w:ind w:left="851" w:hanging="284"/>
        <w:textAlignment w:val="baseline"/>
        <w:rPr>
          <w:lang w:eastAsia="ja-JP"/>
        </w:rPr>
      </w:pPr>
      <w:r w:rsidRPr="00D66588">
        <w:rPr>
          <w:lang w:eastAsia="ja-JP"/>
        </w:rPr>
        <w:t>2&gt;</w:t>
      </w:r>
      <w:r w:rsidRPr="00D66588">
        <w:rPr>
          <w:lang w:eastAsia="ja-JP"/>
        </w:rPr>
        <w:tab/>
        <w:t>consider radio link failure to be detected for the source MCG;</w:t>
      </w:r>
    </w:p>
    <w:p w:rsidR="00D66588" w:rsidRPr="00D66588" w:rsidRDefault="00D66588" w:rsidP="00D66588">
      <w:pPr>
        <w:overflowPunct w:val="0"/>
        <w:autoSpaceDE w:val="0"/>
        <w:autoSpaceDN w:val="0"/>
        <w:adjustRightInd w:val="0"/>
        <w:ind w:left="851" w:hanging="284"/>
        <w:textAlignment w:val="baseline"/>
        <w:rPr>
          <w:lang w:eastAsia="ja-JP"/>
        </w:rPr>
      </w:pPr>
      <w:r w:rsidRPr="00D66588">
        <w:rPr>
          <w:lang w:eastAsia="ja-JP"/>
        </w:rPr>
        <w:t>2&gt;</w:t>
      </w:r>
      <w:r w:rsidRPr="00D66588">
        <w:rPr>
          <w:lang w:eastAsia="ja-JP"/>
        </w:rPr>
        <w:tab/>
        <w:t>suspend the transmission of all DRBs in the source MCG;</w:t>
      </w:r>
    </w:p>
    <w:p w:rsidR="00D66588" w:rsidRPr="00D66588" w:rsidRDefault="00D66588" w:rsidP="00D66588">
      <w:pPr>
        <w:overflowPunct w:val="0"/>
        <w:autoSpaceDE w:val="0"/>
        <w:autoSpaceDN w:val="0"/>
        <w:adjustRightInd w:val="0"/>
        <w:ind w:left="851" w:hanging="284"/>
        <w:textAlignment w:val="baseline"/>
        <w:rPr>
          <w:lang w:eastAsia="ja-JP"/>
        </w:rPr>
      </w:pPr>
      <w:r w:rsidRPr="00D66588">
        <w:rPr>
          <w:lang w:eastAsia="ja-JP"/>
        </w:rPr>
        <w:t>2&gt;</w:t>
      </w:r>
      <w:r w:rsidRPr="00D66588">
        <w:rPr>
          <w:lang w:eastAsia="ja-JP"/>
        </w:rPr>
        <w:tab/>
      </w:r>
      <w:commentRangeStart w:id="167"/>
      <w:r w:rsidRPr="00D66588">
        <w:rPr>
          <w:lang w:eastAsia="ja-JP"/>
        </w:rPr>
        <w:t>release the source connection</w:t>
      </w:r>
      <w:commentRangeEnd w:id="167"/>
      <w:r w:rsidRPr="00D66588">
        <w:rPr>
          <w:sz w:val="16"/>
          <w:lang w:eastAsia="ja-JP"/>
        </w:rPr>
        <w:commentReference w:id="167"/>
      </w:r>
      <w:r w:rsidRPr="00D66588">
        <w:rPr>
          <w:lang w:eastAsia="ja-JP"/>
        </w:rPr>
        <w:t>;</w:t>
      </w:r>
    </w:p>
    <w:p w:rsidR="00D66588" w:rsidRPr="00D66588" w:rsidRDefault="00D66588" w:rsidP="00D66588">
      <w:pPr>
        <w:overflowPunct w:val="0"/>
        <w:autoSpaceDE w:val="0"/>
        <w:autoSpaceDN w:val="0"/>
        <w:adjustRightInd w:val="0"/>
        <w:textAlignment w:val="baseline"/>
        <w:rPr>
          <w:lang w:eastAsia="ja-JP"/>
        </w:rPr>
      </w:pPr>
      <w:r w:rsidRPr="00D66588">
        <w:rPr>
          <w:lang w:eastAsia="ja-JP"/>
        </w:rPr>
        <w:t xml:space="preserve">The UE may discard the radio link failure information, i.e. release the UE variable </w:t>
      </w:r>
      <w:proofErr w:type="spellStart"/>
      <w:r w:rsidRPr="00D66588">
        <w:rPr>
          <w:i/>
          <w:lang w:eastAsia="ja-JP"/>
        </w:rPr>
        <w:t>VarRLF</w:t>
      </w:r>
      <w:proofErr w:type="spellEnd"/>
      <w:r w:rsidRPr="00D66588">
        <w:rPr>
          <w:i/>
          <w:lang w:eastAsia="ja-JP"/>
        </w:rPr>
        <w:t>-Report</w:t>
      </w:r>
      <w:r w:rsidRPr="00D66588">
        <w:rPr>
          <w:lang w:eastAsia="ja-JP"/>
        </w:rPr>
        <w:t xml:space="preserve"> (</w:t>
      </w:r>
      <w:commentRangeStart w:id="168"/>
      <w:proofErr w:type="spellStart"/>
      <w:r w:rsidRPr="00D66588">
        <w:rPr>
          <w:i/>
          <w:lang w:eastAsia="ja-JP"/>
        </w:rPr>
        <w:t>VarRLF</w:t>
      </w:r>
      <w:proofErr w:type="spellEnd"/>
      <w:r w:rsidRPr="00D66588">
        <w:rPr>
          <w:i/>
          <w:lang w:eastAsia="ja-JP"/>
        </w:rPr>
        <w:t>-Report-NB</w:t>
      </w:r>
      <w:r w:rsidRPr="00D66588">
        <w:rPr>
          <w:lang w:eastAsia="ja-JP"/>
        </w:rPr>
        <w:t xml:space="preserve"> in NB-IoT</w:t>
      </w:r>
      <w:commentRangeEnd w:id="168"/>
      <w:r w:rsidRPr="00D66588">
        <w:rPr>
          <w:sz w:val="16"/>
          <w:lang w:eastAsia="ja-JP"/>
        </w:rPr>
        <w:commentReference w:id="168"/>
      </w:r>
      <w:r w:rsidRPr="00D66588">
        <w:rPr>
          <w:lang w:eastAsia="ja-JP"/>
        </w:rPr>
        <w:t>), 48 hours after the radio link failure is detected, upon power off or upon detach, and for NB-IoT, upon entering another RAT.</w:t>
      </w:r>
    </w:p>
    <w:p w:rsidR="00D66588" w:rsidRDefault="00D66588" w:rsidP="00A2233C">
      <w:pPr>
        <w:overflowPunct w:val="0"/>
        <w:autoSpaceDE w:val="0"/>
        <w:autoSpaceDN w:val="0"/>
        <w:adjustRightInd w:val="0"/>
        <w:textAlignment w:val="baseline"/>
        <w:rPr>
          <w:iCs/>
          <w:lang w:eastAsia="ja-JP"/>
        </w:rPr>
      </w:pPr>
    </w:p>
    <w:p w:rsidR="00D66588" w:rsidRPr="00D66588" w:rsidRDefault="00D66588" w:rsidP="00D665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69" w:name="_Toc20487181"/>
      <w:bookmarkStart w:id="170" w:name="_Toc29342476"/>
      <w:bookmarkStart w:id="171" w:name="_Toc29343615"/>
      <w:bookmarkStart w:id="172" w:name="_Toc36566875"/>
      <w:bookmarkStart w:id="173" w:name="_Toc36810308"/>
      <w:bookmarkStart w:id="174" w:name="_Toc36846672"/>
      <w:bookmarkStart w:id="175" w:name="_Toc36939325"/>
      <w:bookmarkStart w:id="176" w:name="_Toc37082305"/>
      <w:r w:rsidRPr="00D66588">
        <w:rPr>
          <w:rFonts w:ascii="Arial" w:hAnsi="Arial"/>
          <w:sz w:val="28"/>
          <w:lang w:eastAsia="ja-JP"/>
        </w:rPr>
        <w:t>6.2.2</w:t>
      </w:r>
      <w:r w:rsidRPr="00D66588">
        <w:rPr>
          <w:rFonts w:ascii="Arial" w:hAnsi="Arial"/>
          <w:sz w:val="28"/>
          <w:lang w:eastAsia="ja-JP"/>
        </w:rPr>
        <w:tab/>
        <w:t>Message definitions</w:t>
      </w:r>
      <w:bookmarkEnd w:id="169"/>
      <w:bookmarkEnd w:id="170"/>
      <w:bookmarkEnd w:id="171"/>
      <w:bookmarkEnd w:id="172"/>
      <w:bookmarkEnd w:id="173"/>
      <w:bookmarkEnd w:id="174"/>
      <w:bookmarkEnd w:id="175"/>
      <w:bookmarkEnd w:id="176"/>
    </w:p>
    <w:p w:rsidR="00D66588" w:rsidRDefault="00D66588" w:rsidP="00A2233C">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6588" w:rsidRPr="00D66588" w:rsidTr="00A8607F">
        <w:trPr>
          <w:cantSplit/>
          <w:tblHeader/>
        </w:trPr>
        <w:tc>
          <w:tcPr>
            <w:tcW w:w="9639" w:type="dxa"/>
          </w:tcPr>
          <w:p w:rsidR="00D66588" w:rsidRPr="00D66588" w:rsidRDefault="00D66588" w:rsidP="00D66588">
            <w:pPr>
              <w:keepNext/>
              <w:keepLines/>
              <w:overflowPunct w:val="0"/>
              <w:autoSpaceDE w:val="0"/>
              <w:autoSpaceDN w:val="0"/>
              <w:adjustRightInd w:val="0"/>
              <w:spacing w:after="0"/>
              <w:jc w:val="center"/>
              <w:textAlignment w:val="baseline"/>
              <w:rPr>
                <w:rFonts w:ascii="Arial" w:hAnsi="Arial"/>
                <w:b/>
                <w:sz w:val="18"/>
                <w:lang w:eastAsia="en-GB"/>
              </w:rPr>
            </w:pPr>
            <w:r w:rsidRPr="00D66588">
              <w:rPr>
                <w:rFonts w:ascii="Arial" w:hAnsi="Arial"/>
                <w:b/>
                <w:i/>
                <w:noProof/>
                <w:sz w:val="18"/>
                <w:lang w:eastAsia="en-GB"/>
              </w:rPr>
              <w:lastRenderedPageBreak/>
              <w:t>RRCConnectionReconfiguration</w:t>
            </w:r>
            <w:r w:rsidRPr="00D66588">
              <w:rPr>
                <w:rFonts w:ascii="Arial" w:hAnsi="Arial"/>
                <w:b/>
                <w:iCs/>
                <w:noProof/>
                <w:sz w:val="18"/>
                <w:lang w:eastAsia="en-GB"/>
              </w:rPr>
              <w:t xml:space="preserve"> field descriptions</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commentRangeStart w:id="177"/>
            <w:r w:rsidRPr="00D66588">
              <w:rPr>
                <w:rFonts w:ascii="Arial" w:hAnsi="Arial"/>
                <w:b/>
                <w:bCs/>
                <w:i/>
                <w:noProof/>
                <w:sz w:val="18"/>
                <w:lang w:eastAsia="en-GB"/>
              </w:rPr>
              <w:t>conditionalReconfiguration</w:t>
            </w:r>
            <w:commentRangeEnd w:id="177"/>
            <w:r w:rsidRPr="00D66588">
              <w:rPr>
                <w:sz w:val="16"/>
                <w:lang w:eastAsia="ja-JP"/>
              </w:rPr>
              <w:commentReference w:id="177"/>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sz w:val="18"/>
                <w:lang w:eastAsia="en-GB"/>
              </w:rPr>
              <w:t>This field is used to configure the UE with a conditional reconfiguration</w:t>
            </w:r>
            <w:r w:rsidRPr="00D66588">
              <w:rPr>
                <w:rFonts w:ascii="Arial" w:hAnsi="Arial"/>
                <w:iCs/>
                <w:sz w:val="18"/>
                <w:lang w:eastAsia="en-GB"/>
              </w:rPr>
              <w:t xml:space="preserve">. The reconfiguration is only applied when the execution condition(s) is fulfilled. The field is absent if </w:t>
            </w:r>
            <w:ins w:id="178" w:author="Samsung" w:date="2020-05-27T12:25:00Z">
              <w:r w:rsidRPr="00D66588">
                <w:rPr>
                  <w:rFonts w:ascii="Arial" w:hAnsi="Arial"/>
                  <w:sz w:val="18"/>
                  <w:lang w:eastAsia="en-GB"/>
                </w:rPr>
                <w:t>the UE</w:t>
              </w:r>
            </w:ins>
            <w:del w:id="179" w:author="Samsung" w:date="2020-05-27T12:25:00Z">
              <w:r w:rsidRPr="00D66588" w:rsidDel="00D66588">
                <w:rPr>
                  <w:rFonts w:ascii="Arial" w:hAnsi="Arial"/>
                  <w:i/>
                  <w:iCs/>
                  <w:sz w:val="18"/>
                  <w:lang w:eastAsia="en-GB"/>
                </w:rPr>
                <w:delText>daps-HO</w:delText>
              </w:r>
            </w:del>
            <w:r w:rsidRPr="00D66588">
              <w:rPr>
                <w:rFonts w:ascii="Arial" w:hAnsi="Arial"/>
                <w:iCs/>
                <w:sz w:val="18"/>
                <w:lang w:eastAsia="en-GB"/>
              </w:rPr>
              <w:t xml:space="preserve"> is configured </w:t>
            </w:r>
            <w:ins w:id="180" w:author="Samsung" w:date="2020-05-27T12:25:00Z">
              <w:r>
                <w:rPr>
                  <w:rFonts w:ascii="Arial" w:hAnsi="Arial"/>
                  <w:iCs/>
                  <w:sz w:val="18"/>
                  <w:lang w:eastAsia="en-GB"/>
                </w:rPr>
                <w:t>with one or more DAPS</w:t>
              </w:r>
            </w:ins>
            <w:del w:id="181" w:author="Samsung" w:date="2020-05-27T12:25:00Z">
              <w:r w:rsidRPr="00D66588" w:rsidDel="00D66588">
                <w:rPr>
                  <w:rFonts w:ascii="Arial" w:hAnsi="Arial"/>
                  <w:iCs/>
                  <w:sz w:val="18"/>
                  <w:lang w:eastAsia="en-GB"/>
                </w:rPr>
                <w:delText>for any</w:delText>
              </w:r>
            </w:del>
            <w:r w:rsidRPr="00D66588">
              <w:rPr>
                <w:rFonts w:ascii="Arial" w:hAnsi="Arial"/>
                <w:iCs/>
                <w:sz w:val="18"/>
                <w:lang w:eastAsia="en-GB"/>
              </w:rPr>
              <w:t xml:space="preserve"> DRB or if </w:t>
            </w:r>
            <w:proofErr w:type="spellStart"/>
            <w:r w:rsidRPr="00D66588">
              <w:rPr>
                <w:rFonts w:ascii="Arial" w:hAnsi="Arial"/>
                <w:i/>
                <w:iCs/>
                <w:sz w:val="18"/>
                <w:lang w:eastAsia="en-GB"/>
              </w:rPr>
              <w:t>MobilityControlInfo</w:t>
            </w:r>
            <w:proofErr w:type="spellEnd"/>
            <w:r w:rsidRPr="00D66588">
              <w:rPr>
                <w:rFonts w:ascii="Arial" w:hAnsi="Arial"/>
                <w:iCs/>
                <w:sz w:val="18"/>
                <w:lang w:eastAsia="en-GB"/>
              </w:rPr>
              <w:t xml:space="preserve"> is included in the </w:t>
            </w:r>
            <w:proofErr w:type="spellStart"/>
            <w:r w:rsidRPr="00D66588">
              <w:rPr>
                <w:rFonts w:ascii="Arial" w:hAnsi="Arial"/>
                <w:i/>
                <w:iCs/>
                <w:sz w:val="18"/>
                <w:lang w:eastAsia="en-GB"/>
              </w:rPr>
              <w:t>RRCConnectionReconfiguration</w:t>
            </w:r>
            <w:proofErr w:type="spellEnd"/>
            <w:r w:rsidRPr="00D66588">
              <w:rPr>
                <w:rFonts w:ascii="Arial" w:hAnsi="Arial"/>
                <w:iCs/>
                <w:sz w:val="18"/>
                <w:lang w:eastAsia="en-GB"/>
              </w:rPr>
              <w:t xml:space="preserve"> message. The </w:t>
            </w:r>
            <w:proofErr w:type="spellStart"/>
            <w:r w:rsidRPr="00D66588">
              <w:rPr>
                <w:rFonts w:ascii="Arial" w:hAnsi="Arial"/>
                <w:i/>
                <w:iCs/>
                <w:sz w:val="18"/>
                <w:lang w:eastAsia="en-GB"/>
              </w:rPr>
              <w:t>conditionalReconfiguration</w:t>
            </w:r>
            <w:proofErr w:type="spellEnd"/>
            <w:r w:rsidRPr="00D66588">
              <w:rPr>
                <w:rFonts w:ascii="Arial" w:hAnsi="Arial"/>
                <w:iCs/>
                <w:sz w:val="18"/>
                <w:lang w:eastAsia="en-GB"/>
              </w:rPr>
              <w:t xml:space="preserve"> is not configured in the </w:t>
            </w:r>
            <w:proofErr w:type="spellStart"/>
            <w:r w:rsidRPr="00D66588">
              <w:rPr>
                <w:rFonts w:ascii="Arial" w:hAnsi="Arial"/>
                <w:i/>
                <w:iCs/>
                <w:sz w:val="18"/>
                <w:lang w:eastAsia="en-GB"/>
              </w:rPr>
              <w:t>RRCConnectionReconfiguration</w:t>
            </w:r>
            <w:proofErr w:type="spellEnd"/>
            <w:r w:rsidRPr="00D66588">
              <w:rPr>
                <w:rFonts w:ascii="Arial" w:hAnsi="Arial"/>
                <w:iCs/>
                <w:sz w:val="18"/>
                <w:lang w:eastAsia="en-GB"/>
              </w:rPr>
              <w:t xml:space="preserve"> message included in a </w:t>
            </w:r>
            <w:proofErr w:type="spellStart"/>
            <w:r w:rsidRPr="00D66588">
              <w:rPr>
                <w:rFonts w:ascii="Arial" w:hAnsi="Arial"/>
                <w:i/>
                <w:iCs/>
                <w:sz w:val="18"/>
                <w:lang w:eastAsia="en-GB"/>
              </w:rPr>
              <w:t>conditionalReconfiguration</w:t>
            </w:r>
            <w:proofErr w:type="spellEnd"/>
            <w:r w:rsidRPr="00D66588">
              <w:rPr>
                <w:rFonts w:ascii="Arial" w:hAnsi="Arial"/>
                <w:i/>
                <w:iCs/>
                <w:sz w:val="18"/>
                <w:lang w:eastAsia="en-GB"/>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commentRangeStart w:id="182"/>
            <w:r w:rsidRPr="00D66588">
              <w:rPr>
                <w:rFonts w:ascii="Arial" w:hAnsi="Arial"/>
                <w:b/>
                <w:bCs/>
                <w:i/>
                <w:noProof/>
                <w:sz w:val="18"/>
                <w:lang w:eastAsia="zh-CN"/>
              </w:rPr>
              <w:t>daps-SourceRelease</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sidDel="00003F2F">
              <w:rPr>
                <w:rFonts w:ascii="Arial" w:hAnsi="Arial"/>
                <w:sz w:val="18"/>
                <w:lang w:eastAsia="zh-CN"/>
              </w:rPr>
              <w:t>I</w:t>
            </w:r>
            <w:r w:rsidRPr="00D66588">
              <w:rPr>
                <w:rFonts w:ascii="Arial" w:hAnsi="Arial"/>
                <w:sz w:val="18"/>
                <w:lang w:eastAsia="zh-CN"/>
              </w:rPr>
              <w:t xml:space="preserve">A one-shot field that indicates that the UE shall release the resources associated with source </w:t>
            </w:r>
            <w:proofErr w:type="spellStart"/>
            <w:r w:rsidRPr="00D66588">
              <w:rPr>
                <w:rFonts w:ascii="Arial" w:hAnsi="Arial"/>
                <w:sz w:val="18"/>
                <w:lang w:eastAsia="zh-CN"/>
              </w:rPr>
              <w:t>PCell</w:t>
            </w:r>
            <w:proofErr w:type="spellEnd"/>
            <w:r w:rsidRPr="00D66588">
              <w:rPr>
                <w:rFonts w:ascii="Arial" w:hAnsi="Arial"/>
                <w:sz w:val="18"/>
                <w:lang w:eastAsia="zh-CN"/>
              </w:rPr>
              <w:t xml:space="preserve"> at a DAPS HO, including reconfiguration of the PDCP entity to release DAPS</w:t>
            </w:r>
            <w:ins w:id="183" w:author="Samsung" w:date="2020-05-27T12:26:00Z">
              <w:r>
                <w:rPr>
                  <w:rFonts w:ascii="Arial" w:hAnsi="Arial"/>
                  <w:sz w:val="18"/>
                  <w:lang w:eastAsia="zh-CN"/>
                </w:rPr>
                <w:t xml:space="preserve"> operation</w:t>
              </w:r>
            </w:ins>
            <w:r w:rsidRPr="00D66588">
              <w:rPr>
                <w:rFonts w:ascii="Arial" w:hAnsi="Arial"/>
                <w:sz w:val="18"/>
                <w:lang w:eastAsia="zh-CN"/>
              </w:rPr>
              <w:t>.</w:t>
            </w:r>
            <w:commentRangeEnd w:id="182"/>
            <w:r w:rsidRPr="00D66588">
              <w:rPr>
                <w:sz w:val="16"/>
                <w:lang w:eastAsia="ja-JP"/>
              </w:rPr>
              <w:commentReference w:id="182"/>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dedicatedInfoNASList</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This field is used to transfer</w:t>
            </w:r>
            <w:r w:rsidRPr="00D66588">
              <w:rPr>
                <w:rFonts w:ascii="Arial" w:hAnsi="Arial"/>
                <w:iCs/>
                <w:sz w:val="18"/>
                <w:lang w:eastAsia="en-GB"/>
              </w:rPr>
              <w:t xml:space="preserve"> UE specific NAS layer information between</w:t>
            </w:r>
            <w:bookmarkStart w:id="184" w:name="_GoBack"/>
            <w:bookmarkEnd w:id="184"/>
            <w:r w:rsidRPr="00D66588">
              <w:rPr>
                <w:rFonts w:ascii="Arial" w:hAnsi="Arial"/>
                <w:iCs/>
                <w:sz w:val="18"/>
                <w:lang w:eastAsia="en-GB"/>
              </w:rPr>
              <w:t xml:space="preserve"> the network and the UE. The RRC layer is transparent for each PDU in the list. If </w:t>
            </w:r>
            <w:r w:rsidRPr="00D66588">
              <w:rPr>
                <w:rFonts w:ascii="Arial" w:hAnsi="Arial"/>
                <w:i/>
                <w:iCs/>
                <w:sz w:val="18"/>
                <w:lang w:eastAsia="en-GB"/>
              </w:rPr>
              <w:t>dedicatedInfoNASList-r15</w:t>
            </w:r>
            <w:r w:rsidRPr="00D66588">
              <w:rPr>
                <w:rFonts w:ascii="Arial" w:hAnsi="Arial"/>
                <w:iCs/>
                <w:sz w:val="18"/>
                <w:lang w:eastAsia="en-GB"/>
              </w:rPr>
              <w:t xml:space="preserve"> is present, UE shall ignore the </w:t>
            </w:r>
            <w:proofErr w:type="spellStart"/>
            <w:r w:rsidRPr="00D66588">
              <w:rPr>
                <w:rFonts w:ascii="Arial" w:hAnsi="Arial"/>
                <w:i/>
                <w:iCs/>
                <w:sz w:val="18"/>
                <w:lang w:eastAsia="en-GB"/>
              </w:rPr>
              <w:t>dedicatedInfoNASList</w:t>
            </w:r>
            <w:proofErr w:type="spellEnd"/>
            <w:r w:rsidRPr="00D66588">
              <w:rPr>
                <w:rFonts w:ascii="Arial" w:hAnsi="Arial"/>
                <w:iCs/>
                <w:sz w:val="18"/>
                <w:lang w:eastAsia="en-GB"/>
              </w:rPr>
              <w:t xml:space="preserve"> (without suffix).</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endc-ReleaseAndAdd</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sz w:val="18"/>
                <w:lang w:eastAsia="en-GB"/>
              </w:rPr>
              <w:t>A one-shot field indicating whether</w:t>
            </w:r>
            <w:r w:rsidRPr="00D66588">
              <w:rPr>
                <w:lang w:eastAsia="en-GB"/>
              </w:rPr>
              <w:t xml:space="preserve"> </w:t>
            </w:r>
            <w:r w:rsidRPr="00D66588">
              <w:rPr>
                <w:rFonts w:ascii="Arial" w:hAnsi="Arial"/>
                <w:sz w:val="18"/>
                <w:lang w:eastAsia="en-GB"/>
              </w:rPr>
              <w:t xml:space="preserve">the UE simultaneously releases and adds all the NR SCG related configuration within </w:t>
            </w:r>
            <w:proofErr w:type="spellStart"/>
            <w:r w:rsidRPr="00D66588">
              <w:rPr>
                <w:rFonts w:ascii="Arial" w:hAnsi="Arial"/>
                <w:i/>
                <w:sz w:val="18"/>
                <w:lang w:eastAsia="en-GB"/>
              </w:rPr>
              <w:t>nr-Config</w:t>
            </w:r>
            <w:proofErr w:type="spellEnd"/>
            <w:r w:rsidRPr="00D66588">
              <w:rPr>
                <w:rFonts w:ascii="Arial" w:hAnsi="Arial"/>
                <w:sz w:val="18"/>
                <w:lang w:eastAsia="en-GB"/>
              </w:rPr>
              <w:t xml:space="preserve">, i.e. the configuration set by the </w:t>
            </w:r>
            <w:r w:rsidRPr="00D66588">
              <w:rPr>
                <w:rFonts w:ascii="Arial" w:hAnsi="Arial"/>
                <w:bCs/>
                <w:noProof/>
                <w:sz w:val="18"/>
                <w:lang w:eastAsia="en-GB"/>
              </w:rPr>
              <w:t xml:space="preserve">NR </w:t>
            </w:r>
            <w:r w:rsidRPr="00D66588">
              <w:rPr>
                <w:rFonts w:ascii="Arial" w:hAnsi="Arial"/>
                <w:bCs/>
                <w:i/>
                <w:noProof/>
                <w:sz w:val="18"/>
                <w:lang w:eastAsia="en-GB"/>
              </w:rPr>
              <w:t>RRCReconfiguration</w:t>
            </w:r>
            <w:r w:rsidRPr="00D66588">
              <w:rPr>
                <w:rFonts w:ascii="Arial" w:hAnsi="Arial"/>
                <w:bCs/>
                <w:noProof/>
                <w:sz w:val="18"/>
                <w:lang w:eastAsia="en-GB"/>
              </w:rPr>
              <w:t xml:space="preserve"> message (e.g. </w:t>
            </w:r>
            <w:proofErr w:type="spellStart"/>
            <w:r w:rsidRPr="00D66588">
              <w:rPr>
                <w:rFonts w:ascii="Arial" w:hAnsi="Arial"/>
                <w:i/>
                <w:sz w:val="18"/>
                <w:lang w:eastAsia="zh-CN"/>
              </w:rPr>
              <w:t>secondaryCellGroup</w:t>
            </w:r>
            <w:proofErr w:type="spellEnd"/>
            <w:r w:rsidRPr="00D66588">
              <w:rPr>
                <w:rFonts w:ascii="Arial" w:hAnsi="Arial"/>
                <w:i/>
                <w:sz w:val="18"/>
                <w:lang w:eastAsia="zh-CN"/>
              </w:rPr>
              <w:t>, SRB3</w:t>
            </w:r>
            <w:r w:rsidRPr="00D66588">
              <w:rPr>
                <w:rFonts w:ascii="Arial" w:hAnsi="Arial"/>
                <w:sz w:val="18"/>
                <w:lang w:eastAsia="zh-CN"/>
              </w:rPr>
              <w:t xml:space="preserve"> and </w:t>
            </w:r>
            <w:proofErr w:type="spellStart"/>
            <w:r w:rsidRPr="00D66588">
              <w:rPr>
                <w:rFonts w:ascii="Arial" w:hAnsi="Arial"/>
                <w:i/>
                <w:sz w:val="18"/>
                <w:lang w:eastAsia="zh-CN"/>
              </w:rPr>
              <w:t>measConfig</w:t>
            </w:r>
            <w:proofErr w:type="spellEnd"/>
            <w:r w:rsidRPr="00D66588">
              <w:rPr>
                <w:rFonts w:ascii="Arial" w:hAnsi="Arial"/>
                <w:i/>
                <w:sz w:val="18"/>
                <w:lang w:eastAsia="zh-CN"/>
              </w:rPr>
              <w:t>)</w:t>
            </w:r>
            <w:r w:rsidRPr="00D66588">
              <w:rPr>
                <w:rFonts w:ascii="Arial" w:hAnsi="Arial"/>
                <w:sz w:val="18"/>
                <w:lang w:eastAsia="en-GB"/>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fullConfig</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D66588">
              <w:rPr>
                <w:rFonts w:ascii="Arial" w:hAnsi="Arial"/>
                <w:bCs/>
                <w:i/>
                <w:noProof/>
                <w:sz w:val="18"/>
                <w:lang w:eastAsia="en-GB"/>
              </w:rPr>
              <w:t>fullConfig</w:t>
            </w:r>
            <w:r w:rsidRPr="00D66588">
              <w:rPr>
                <w:rFonts w:ascii="Arial" w:hAnsi="Arial"/>
                <w:bCs/>
                <w:noProof/>
                <w:sz w:val="18"/>
                <w:lang w:eastAsia="en-GB"/>
              </w:rPr>
              <w:t xml:space="preserve"> indicates whether or not delta signalling of SDAP/PDCP from source RAT is applicable.</w:t>
            </w:r>
            <w:r w:rsidRPr="00D66588">
              <w:rPr>
                <w:rFonts w:ascii="Arial" w:hAnsi="Arial" w:cs="Arial"/>
                <w:bCs/>
                <w:noProof/>
                <w:sz w:val="18"/>
                <w:lang w:eastAsia="en-GB"/>
              </w:rPr>
              <w:t xml:space="preserve"> This field is absent when the </w:t>
            </w:r>
            <w:r w:rsidRPr="00D66588">
              <w:rPr>
                <w:rFonts w:ascii="Arial" w:hAnsi="Arial" w:cs="Arial"/>
                <w:bCs/>
                <w:i/>
                <w:noProof/>
                <w:sz w:val="18"/>
                <w:lang w:eastAsia="en-GB"/>
              </w:rPr>
              <w:t>RRCConnectionReconfiguration</w:t>
            </w:r>
            <w:r w:rsidRPr="00D66588">
              <w:rPr>
                <w:rFonts w:ascii="Arial" w:hAnsi="Arial" w:cs="Arial"/>
                <w:bCs/>
                <w:noProof/>
                <w:sz w:val="18"/>
                <w:lang w:eastAsia="en-GB"/>
              </w:rPr>
              <w:t xml:space="preserve"> message is generated by the E-UTRA SCG.</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harq-Offset-r15</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Indicates a HARQ subframe offset that is applied to the subframes designated as UL in the associated subrame assignment</w:t>
            </w:r>
            <w:r w:rsidRPr="00D66588">
              <w:rPr>
                <w:rFonts w:ascii="Arial" w:eastAsia="Malgun Gothic" w:hAnsi="Arial"/>
                <w:sz w:val="18"/>
                <w:lang w:eastAsia="en-GB"/>
              </w:rPr>
              <w:t>, see TS 36.213 [23]</w:t>
            </w:r>
            <w:r w:rsidRPr="00D66588">
              <w:rPr>
                <w:rFonts w:ascii="Arial" w:hAnsi="Arial"/>
                <w:bCs/>
                <w:noProof/>
                <w:sz w:val="18"/>
                <w:lang w:eastAsia="en-GB"/>
              </w:rPr>
              <w:t xml:space="preserve">. </w:t>
            </w:r>
            <w:r w:rsidRPr="00D66588">
              <w:rPr>
                <w:rFonts w:ascii="Arial" w:hAnsi="Arial" w:cs="Arial"/>
                <w:bCs/>
                <w:noProof/>
                <w:sz w:val="18"/>
                <w:szCs w:val="18"/>
                <w:lang w:eastAsia="en-GB"/>
              </w:rPr>
              <w:t>When configured in EN-DC with LTE TDD PCell</w:t>
            </w:r>
            <w:r w:rsidRPr="00D66588">
              <w:rPr>
                <w:rFonts w:ascii="Arial" w:hAnsi="Arial" w:cs="Arial"/>
                <w:bCs/>
                <w:i/>
                <w:iCs/>
                <w:noProof/>
                <w:sz w:val="18"/>
                <w:szCs w:val="18"/>
                <w:lang w:eastAsia="en-GB"/>
              </w:rPr>
              <w:t>,</w:t>
            </w:r>
            <w:r w:rsidRPr="00D66588">
              <w:rPr>
                <w:rFonts w:ascii="Arial" w:hAnsi="Arial" w:cs="Arial"/>
                <w:bCs/>
                <w:noProof/>
                <w:sz w:val="18"/>
                <w:szCs w:val="18"/>
                <w:lang w:eastAsia="en-GB"/>
              </w:rPr>
              <w:t xml:space="preserve"> the network ensures it does not violate the TDD configuration in SIB1, and the value range of this field is {0,1,2,5,6}.</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keyChangeIndicator</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If UE is connected to EPC, true is used only in an intra-cell handover when a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is derived from a K</w:t>
            </w:r>
            <w:r w:rsidRPr="00D66588">
              <w:rPr>
                <w:rFonts w:ascii="Arial" w:hAnsi="Arial"/>
                <w:bCs/>
                <w:noProof/>
                <w:sz w:val="18"/>
                <w:vertAlign w:val="subscript"/>
                <w:lang w:eastAsia="en-GB"/>
              </w:rPr>
              <w:t>ASME</w:t>
            </w:r>
            <w:r w:rsidRPr="00D66588">
              <w:rPr>
                <w:rFonts w:ascii="Arial" w:hAnsi="Arial"/>
                <w:bCs/>
                <w:noProof/>
                <w:sz w:val="18"/>
                <w:lang w:eastAsia="en-GB"/>
              </w:rPr>
              <w:t xml:space="preserve"> key taken into use through the latest successful NAS SMC procedure, as described in TS 33.401 [32] for K</w:t>
            </w:r>
            <w:r w:rsidRPr="00D66588">
              <w:rPr>
                <w:rFonts w:ascii="Arial" w:hAnsi="Arial"/>
                <w:bCs/>
                <w:noProof/>
                <w:sz w:val="18"/>
                <w:vertAlign w:val="subscript"/>
                <w:lang w:eastAsia="en-GB"/>
              </w:rPr>
              <w:t>eNB</w:t>
            </w:r>
            <w:r w:rsidRPr="00D66588">
              <w:rPr>
                <w:rFonts w:ascii="Arial" w:hAnsi="Arial"/>
                <w:bCs/>
                <w:noProof/>
                <w:sz w:val="18"/>
                <w:lang w:eastAsia="en-GB"/>
              </w:rPr>
              <w:t xml:space="preserve"> re-keying. false is used in an intra-LTE handover when the new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is obtained from the current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or from the NH as described in TS 33.401 [32].</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If UE is connected to 5GC, with keyChangeIndicator-r15, true is used in an intra-cell handover when a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is derived from a K</w:t>
            </w:r>
            <w:r w:rsidRPr="00D66588">
              <w:rPr>
                <w:rFonts w:ascii="Arial" w:hAnsi="Arial"/>
                <w:bCs/>
                <w:noProof/>
                <w:sz w:val="18"/>
                <w:vertAlign w:val="subscript"/>
                <w:lang w:eastAsia="en-GB"/>
              </w:rPr>
              <w:t>AMF</w:t>
            </w:r>
            <w:r w:rsidRPr="00D66588">
              <w:rPr>
                <w:rFonts w:ascii="Arial" w:hAnsi="Arial"/>
                <w:bCs/>
                <w:noProof/>
                <w:sz w:val="18"/>
                <w:lang w:eastAsia="en-GB"/>
              </w:rPr>
              <w:t xml:space="preserve"> key taken into use through the latest successful NAS SMC procedure, as described in TS 33.501 [86] for K</w:t>
            </w:r>
            <w:r w:rsidRPr="00D66588">
              <w:rPr>
                <w:rFonts w:ascii="Arial" w:hAnsi="Arial"/>
                <w:bCs/>
                <w:noProof/>
                <w:sz w:val="18"/>
                <w:vertAlign w:val="subscript"/>
                <w:lang w:eastAsia="en-GB"/>
              </w:rPr>
              <w:t>eNB</w:t>
            </w:r>
            <w:r w:rsidRPr="00D66588">
              <w:rPr>
                <w:rFonts w:ascii="Arial" w:hAnsi="Arial"/>
                <w:bCs/>
                <w:noProof/>
                <w:sz w:val="18"/>
                <w:lang w:eastAsia="en-GB"/>
              </w:rPr>
              <w:t xml:space="preserve"> re-keying.</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False is used for intra-system handover when the new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is obtained from the current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or from the NH as described in TS 33.501 [86]. True is also used in NG based handover procedure with K</w:t>
            </w:r>
            <w:r w:rsidRPr="00D66588">
              <w:rPr>
                <w:rFonts w:ascii="Arial" w:hAnsi="Arial"/>
                <w:bCs/>
                <w:noProof/>
                <w:sz w:val="18"/>
                <w:vertAlign w:val="subscript"/>
                <w:lang w:eastAsia="en-GB"/>
              </w:rPr>
              <w:t>AMF</w:t>
            </w:r>
            <w:r w:rsidRPr="00D66588">
              <w:rPr>
                <w:rFonts w:ascii="Arial" w:hAnsi="Arial"/>
                <w:bCs/>
                <w:noProof/>
                <w:sz w:val="18"/>
                <w:lang w:eastAsia="en-GB"/>
              </w:rPr>
              <w:t xml:space="preserve"> change, when a K</w:t>
            </w:r>
            <w:r w:rsidRPr="00D66588">
              <w:rPr>
                <w:rFonts w:ascii="Arial" w:hAnsi="Arial"/>
                <w:bCs/>
                <w:noProof/>
                <w:sz w:val="18"/>
                <w:vertAlign w:val="subscript"/>
                <w:lang w:eastAsia="en-GB"/>
              </w:rPr>
              <w:t>eNB</w:t>
            </w:r>
            <w:r w:rsidRPr="00D66588">
              <w:rPr>
                <w:rFonts w:ascii="Arial" w:hAnsi="Arial"/>
                <w:bCs/>
                <w:noProof/>
                <w:sz w:val="18"/>
                <w:lang w:eastAsia="en-GB"/>
              </w:rPr>
              <w:t xml:space="preserve"> key is derived from the new K</w:t>
            </w:r>
            <w:r w:rsidRPr="00D66588">
              <w:rPr>
                <w:rFonts w:ascii="Arial" w:hAnsi="Arial"/>
                <w:bCs/>
                <w:noProof/>
                <w:sz w:val="18"/>
                <w:vertAlign w:val="subscript"/>
                <w:lang w:eastAsia="en-GB"/>
              </w:rPr>
              <w:t>AMF</w:t>
            </w:r>
            <w:r w:rsidRPr="00D66588">
              <w:rPr>
                <w:rFonts w:ascii="Arial" w:hAnsi="Arial"/>
                <w:bCs/>
                <w:noProof/>
                <w:sz w:val="18"/>
                <w:lang w:eastAsia="en-GB"/>
              </w:rPr>
              <w:t xml:space="preserve"> key as described in TS 33.501 [86].</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lwa-Configuration</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 xml:space="preserve">This field is used to provide parameters for LWA configuration. </w:t>
            </w:r>
            <w:r w:rsidRPr="00D66588">
              <w:rPr>
                <w:rFonts w:ascii="Arial" w:hAnsi="Arial"/>
                <w:sz w:val="18"/>
                <w:lang w:eastAsia="ja-JP"/>
              </w:rPr>
              <w:t xml:space="preserve">E-UTRAN does not simultaneously configure LWA </w:t>
            </w:r>
            <w:r w:rsidRPr="00D66588">
              <w:rPr>
                <w:rFonts w:ascii="Arial" w:hAnsi="Arial"/>
                <w:sz w:val="18"/>
                <w:lang w:eastAsia="zh-CN"/>
              </w:rPr>
              <w:t>with</w:t>
            </w:r>
            <w:r w:rsidRPr="00D66588">
              <w:rPr>
                <w:rFonts w:ascii="Arial" w:hAnsi="Arial"/>
                <w:sz w:val="18"/>
                <w:lang w:eastAsia="ja-JP"/>
              </w:rPr>
              <w:t xml:space="preserve"> DC</w:t>
            </w:r>
            <w:r w:rsidRPr="00D66588">
              <w:rPr>
                <w:rFonts w:ascii="Arial" w:hAnsi="Arial"/>
                <w:sz w:val="18"/>
                <w:lang w:eastAsia="zh-CN"/>
              </w:rPr>
              <w:t>, LWIP or RCLWI</w:t>
            </w:r>
            <w:r w:rsidRPr="00D66588">
              <w:rPr>
                <w:rFonts w:ascii="Arial" w:hAnsi="Arial"/>
                <w:sz w:val="18"/>
                <w:lang w:eastAsia="ja-JP"/>
              </w:rPr>
              <w:t xml:space="preserve"> for a UE.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lwip-Configuration</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This field is used to provide parameters for LWIP configuration.</w:t>
            </w:r>
            <w:r w:rsidRPr="00D66588">
              <w:rPr>
                <w:rFonts w:ascii="Arial" w:hAnsi="Arial"/>
                <w:sz w:val="18"/>
                <w:lang w:eastAsia="ja-JP"/>
              </w:rPr>
              <w:t xml:space="preserve"> </w:t>
            </w:r>
            <w:bookmarkStart w:id="185" w:name="OLE_LINK208"/>
            <w:bookmarkStart w:id="186" w:name="OLE_LINK209"/>
            <w:r w:rsidRPr="00D66588">
              <w:rPr>
                <w:rFonts w:ascii="Arial" w:hAnsi="Arial"/>
                <w:sz w:val="18"/>
                <w:lang w:eastAsia="ja-JP"/>
              </w:rPr>
              <w:t>E-UTRAN does not simultaneously configure LW</w:t>
            </w:r>
            <w:r w:rsidRPr="00D66588">
              <w:rPr>
                <w:rFonts w:ascii="Arial" w:hAnsi="Arial"/>
                <w:sz w:val="18"/>
                <w:lang w:eastAsia="zh-CN"/>
              </w:rPr>
              <w:t>IP</w:t>
            </w:r>
            <w:r w:rsidRPr="00D66588">
              <w:rPr>
                <w:rFonts w:ascii="Arial" w:hAnsi="Arial"/>
                <w:sz w:val="18"/>
                <w:lang w:eastAsia="ja-JP"/>
              </w:rPr>
              <w:t xml:space="preserve"> </w:t>
            </w:r>
            <w:r w:rsidRPr="00D66588">
              <w:rPr>
                <w:rFonts w:ascii="Arial" w:hAnsi="Arial"/>
                <w:sz w:val="18"/>
                <w:lang w:eastAsia="zh-CN"/>
              </w:rPr>
              <w:t>with DC,</w:t>
            </w:r>
            <w:r w:rsidRPr="00D66588">
              <w:rPr>
                <w:rFonts w:ascii="Arial" w:hAnsi="Arial"/>
                <w:sz w:val="18"/>
                <w:lang w:eastAsia="ja-JP"/>
              </w:rPr>
              <w:t xml:space="preserve"> </w:t>
            </w:r>
            <w:r w:rsidRPr="00D66588">
              <w:rPr>
                <w:rFonts w:ascii="Arial" w:hAnsi="Arial"/>
                <w:sz w:val="18"/>
                <w:lang w:eastAsia="zh-CN"/>
              </w:rPr>
              <w:t>LWA or RCLWI</w:t>
            </w:r>
            <w:r w:rsidRPr="00D66588">
              <w:rPr>
                <w:rFonts w:ascii="Arial" w:hAnsi="Arial"/>
                <w:sz w:val="18"/>
                <w:lang w:eastAsia="ja-JP"/>
              </w:rPr>
              <w:t xml:space="preserve"> for a UE.</w:t>
            </w:r>
            <w:bookmarkEnd w:id="185"/>
            <w:bookmarkEnd w:id="186"/>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measConfig</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Measurements that E-UTRAN may configure when the UE is not configured with NE-DC</w:t>
            </w:r>
            <w:r w:rsidRPr="00D66588">
              <w:rPr>
                <w:rFonts w:ascii="Arial" w:hAnsi="Arial"/>
                <w:sz w:val="18"/>
                <w:lang w:eastAsia="ja-JP"/>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measConfigSN</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Measurements that E-UTRAN may configure when the UE is configured with NE-DC and for which reports are carried within an NR RRC message</w:t>
            </w:r>
            <w:r w:rsidRPr="00D66588">
              <w:rPr>
                <w:rFonts w:ascii="Arial" w:hAnsi="Arial"/>
                <w:sz w:val="18"/>
                <w:lang w:eastAsia="ja-JP"/>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nas-Container</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 xml:space="preserve">This field is used to </w:t>
            </w:r>
            <w:r w:rsidRPr="00D66588">
              <w:rPr>
                <w:rFonts w:ascii="Arial" w:hAnsi="Arial"/>
                <w:sz w:val="18"/>
                <w:lang w:eastAsia="en-GB"/>
              </w:rPr>
              <w:t>transfer</w:t>
            </w:r>
            <w:r w:rsidRPr="00D66588">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D66588">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nas-securityParamToEUTRA</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 xml:space="preserve">This field is used to </w:t>
            </w:r>
            <w:r w:rsidRPr="00D66588">
              <w:rPr>
                <w:rFonts w:ascii="Arial" w:hAnsi="Arial"/>
                <w:sz w:val="18"/>
                <w:lang w:eastAsia="en-GB"/>
              </w:rPr>
              <w:t>transfer</w:t>
            </w:r>
            <w:r w:rsidRPr="00D66588">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D66588">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D66588" w:rsidRPr="00D66588" w:rsidTr="00A8607F">
        <w:trPr>
          <w:cantSplit/>
          <w:tblHeader/>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b/>
                <w:bCs/>
                <w:i/>
                <w:noProof/>
                <w:sz w:val="18"/>
                <w:lang w:eastAsia="en-GB"/>
              </w:rPr>
              <w:t>networkControlledSyncTx</w:t>
            </w:r>
          </w:p>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bCs/>
                <w:noProof/>
                <w:sz w:val="18"/>
                <w:lang w:eastAsia="zh-CN"/>
              </w:rPr>
              <w:t>This</w:t>
            </w:r>
            <w:r w:rsidRPr="00D66588">
              <w:rPr>
                <w:rFonts w:ascii="Arial" w:hAnsi="Arial"/>
                <w:bCs/>
                <w:noProof/>
                <w:sz w:val="18"/>
                <w:lang w:eastAsia="en-GB"/>
              </w:rPr>
              <w:t xml:space="preserve"> field indicates whether the UE shall transmit synchronisation information (i.e. become synchronisation source). Value </w:t>
            </w:r>
            <w:r w:rsidRPr="00D66588">
              <w:rPr>
                <w:rFonts w:ascii="Arial" w:hAnsi="Arial"/>
                <w:bCs/>
                <w:i/>
                <w:noProof/>
                <w:sz w:val="18"/>
                <w:lang w:eastAsia="en-GB"/>
              </w:rPr>
              <w:t>On</w:t>
            </w:r>
            <w:r w:rsidRPr="00D66588">
              <w:rPr>
                <w:rFonts w:ascii="Arial" w:hAnsi="Arial"/>
                <w:bCs/>
                <w:noProof/>
                <w:sz w:val="18"/>
                <w:lang w:eastAsia="en-GB"/>
              </w:rPr>
              <w:t xml:space="preserve"> indicates the UE to transmit synchronisation information while value </w:t>
            </w:r>
            <w:r w:rsidRPr="00D66588">
              <w:rPr>
                <w:rFonts w:ascii="Arial" w:hAnsi="Arial"/>
                <w:bCs/>
                <w:i/>
                <w:noProof/>
                <w:sz w:val="18"/>
                <w:lang w:eastAsia="en-GB"/>
              </w:rPr>
              <w:t>Off</w:t>
            </w:r>
            <w:r w:rsidRPr="00D66588">
              <w:rPr>
                <w:rFonts w:ascii="Arial" w:hAnsi="Arial"/>
                <w:bCs/>
                <w:noProof/>
                <w:sz w:val="18"/>
                <w:lang w:eastAsia="en-GB"/>
              </w:rPr>
              <w:t xml:space="preserve"> indicates the UE to not transmit such information.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nextHopChainingCount</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Parameter NCC: See TS 33.401 [32] if UE is connected to EPC, else see 33.501 [86] if UE is connected to 5GC.</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lastRenderedPageBreak/>
              <w:t>nr-Config</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 xml:space="preserve">Includes the NR related configurations. This field is used to configure (NG)EN-DC configuration, possibly in conjunction with fields </w:t>
            </w:r>
            <w:r w:rsidRPr="00D66588">
              <w:rPr>
                <w:rFonts w:ascii="Arial" w:hAnsi="Arial"/>
                <w:bCs/>
                <w:i/>
                <w:noProof/>
                <w:sz w:val="18"/>
                <w:lang w:eastAsia="en-GB"/>
              </w:rPr>
              <w:t>sk-Counter</w:t>
            </w:r>
            <w:r w:rsidRPr="00D66588">
              <w:rPr>
                <w:rFonts w:ascii="Arial" w:hAnsi="Arial"/>
                <w:bCs/>
                <w:noProof/>
                <w:sz w:val="18"/>
                <w:lang w:eastAsia="en-GB"/>
              </w:rPr>
              <w:t xml:space="preserve"> and </w:t>
            </w:r>
            <w:r w:rsidRPr="00D66588">
              <w:rPr>
                <w:rFonts w:ascii="Arial" w:hAnsi="Arial"/>
                <w:bCs/>
                <w:i/>
                <w:noProof/>
                <w:sz w:val="18"/>
                <w:lang w:eastAsia="en-GB"/>
              </w:rPr>
              <w:t>nr-RadioBearerConfig1/ 2</w:t>
            </w:r>
            <w:r w:rsidRPr="00D66588">
              <w:rPr>
                <w:rFonts w:ascii="Arial" w:hAnsi="Arial"/>
                <w:bCs/>
                <w:noProof/>
                <w:sz w:val="18"/>
                <w:lang w:eastAsia="en-GB"/>
              </w:rPr>
              <w:t>. NOTE 1.</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nr-RadioBearerConfig1, nr-RadioBearerConfig2</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 xml:space="preserve">Includes the NR </w:t>
            </w:r>
            <w:r w:rsidRPr="00D66588">
              <w:rPr>
                <w:rFonts w:ascii="Arial" w:hAnsi="Arial"/>
                <w:bCs/>
                <w:i/>
                <w:noProof/>
                <w:sz w:val="18"/>
                <w:lang w:eastAsia="en-GB"/>
              </w:rPr>
              <w:t>RadioBearerConfig</w:t>
            </w:r>
            <w:r w:rsidRPr="00D66588">
              <w:rPr>
                <w:rFonts w:ascii="Arial" w:hAnsi="Arial"/>
                <w:bCs/>
                <w:noProof/>
                <w:sz w:val="18"/>
                <w:lang w:eastAsia="en-GB"/>
              </w:rPr>
              <w:t xml:space="preserve"> IE as specified in TS 38.331 [82]. The field includes the configuration of RBs configured with NR PDCP.</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nr-SecondaryCellGroupConfig</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 xml:space="preserve">Includes the NR </w:t>
            </w:r>
            <w:r w:rsidRPr="00D66588">
              <w:rPr>
                <w:rFonts w:ascii="Arial" w:hAnsi="Arial"/>
                <w:bCs/>
                <w:i/>
                <w:noProof/>
                <w:sz w:val="18"/>
                <w:lang w:eastAsia="en-GB"/>
              </w:rPr>
              <w:t>RRCReconfiguration</w:t>
            </w:r>
            <w:r w:rsidRPr="00D66588">
              <w:rPr>
                <w:rFonts w:ascii="Arial" w:hAnsi="Arial"/>
                <w:bCs/>
                <w:noProof/>
                <w:sz w:val="18"/>
                <w:lang w:eastAsia="en-GB"/>
              </w:rPr>
              <w:t xml:space="preserve"> message as specified in TS 38.331 [82].</w:t>
            </w:r>
            <w:r w:rsidRPr="00D66588">
              <w:rPr>
                <w:rFonts w:ascii="Arial" w:hAnsi="Arial"/>
                <w:sz w:val="18"/>
                <w:lang w:eastAsia="zh-CN"/>
              </w:rPr>
              <w:t xml:space="preserve"> In this version of the specification, the NR RRC message only includes </w:t>
            </w:r>
            <w:proofErr w:type="gramStart"/>
            <w:r w:rsidRPr="00D66588">
              <w:rPr>
                <w:rFonts w:ascii="Arial" w:hAnsi="Arial"/>
                <w:sz w:val="18"/>
                <w:lang w:eastAsia="zh-CN"/>
              </w:rPr>
              <w:t>fields</w:t>
            </w:r>
            <w:proofErr w:type="gramEnd"/>
            <w:r w:rsidRPr="00D66588">
              <w:rPr>
                <w:rFonts w:ascii="Arial" w:hAnsi="Arial"/>
                <w:sz w:val="18"/>
                <w:lang w:eastAsia="zh-CN"/>
              </w:rPr>
              <w:t xml:space="preserve"> </w:t>
            </w:r>
            <w:r w:rsidRPr="00D66588">
              <w:rPr>
                <w:rFonts w:ascii="Arial" w:hAnsi="Arial"/>
                <w:i/>
                <w:sz w:val="18"/>
                <w:lang w:eastAsia="zh-CN"/>
              </w:rPr>
              <w:t>iab-F1AP-TransferOverSRB-r16</w:t>
            </w:r>
            <w:r w:rsidRPr="00D66588">
              <w:rPr>
                <w:rFonts w:ascii="Arial" w:hAnsi="Arial"/>
                <w:iCs/>
                <w:sz w:val="18"/>
                <w:lang w:eastAsia="zh-CN"/>
              </w:rPr>
              <w:t xml:space="preserve">, </w:t>
            </w:r>
            <w:proofErr w:type="spellStart"/>
            <w:r w:rsidRPr="00D66588">
              <w:rPr>
                <w:rFonts w:ascii="Arial" w:hAnsi="Arial"/>
                <w:i/>
                <w:sz w:val="18"/>
                <w:lang w:eastAsia="zh-CN"/>
              </w:rPr>
              <w:t>secondaryCellGroup</w:t>
            </w:r>
            <w:proofErr w:type="spellEnd"/>
            <w:r w:rsidRPr="00D66588">
              <w:rPr>
                <w:rFonts w:ascii="Arial" w:hAnsi="Arial"/>
                <w:i/>
                <w:sz w:val="18"/>
                <w:lang w:eastAsia="zh-CN"/>
              </w:rPr>
              <w:t xml:space="preserve">, </w:t>
            </w:r>
            <w:proofErr w:type="spellStart"/>
            <w:r w:rsidRPr="00D66588">
              <w:rPr>
                <w:rFonts w:ascii="Arial" w:hAnsi="Arial"/>
                <w:i/>
                <w:sz w:val="18"/>
                <w:lang w:eastAsia="zh-CN"/>
              </w:rPr>
              <w:t>conditionalReconfiguration</w:t>
            </w:r>
            <w:proofErr w:type="spellEnd"/>
            <w:r w:rsidRPr="00D66588">
              <w:rPr>
                <w:rFonts w:ascii="Arial" w:hAnsi="Arial"/>
                <w:i/>
                <w:sz w:val="18"/>
                <w:lang w:eastAsia="zh-CN"/>
              </w:rPr>
              <w:t xml:space="preserve">, </w:t>
            </w:r>
            <w:proofErr w:type="spellStart"/>
            <w:r w:rsidRPr="00D66588">
              <w:rPr>
                <w:rFonts w:ascii="Arial" w:hAnsi="Arial"/>
                <w:i/>
                <w:sz w:val="18"/>
                <w:lang w:eastAsia="zh-CN"/>
              </w:rPr>
              <w:t>otherConfig</w:t>
            </w:r>
            <w:proofErr w:type="spellEnd"/>
            <w:r w:rsidRPr="00D66588">
              <w:rPr>
                <w:rFonts w:ascii="Arial" w:hAnsi="Arial"/>
                <w:sz w:val="18"/>
                <w:lang w:eastAsia="zh-CN"/>
              </w:rPr>
              <w:t xml:space="preserve"> and/ or </w:t>
            </w:r>
            <w:proofErr w:type="spellStart"/>
            <w:r w:rsidRPr="00D66588">
              <w:rPr>
                <w:rFonts w:ascii="Arial" w:hAnsi="Arial"/>
                <w:i/>
                <w:sz w:val="18"/>
                <w:lang w:eastAsia="zh-CN"/>
              </w:rPr>
              <w:t>measConfig</w:t>
            </w:r>
            <w:proofErr w:type="spellEnd"/>
            <w:r w:rsidRPr="00D66588">
              <w:rPr>
                <w:rFonts w:ascii="Arial" w:hAnsi="Arial"/>
                <w:bCs/>
                <w:noProof/>
                <w:kern w:val="2"/>
                <w:sz w:val="18"/>
                <w:lang w:eastAsia="zh-CN"/>
              </w:rPr>
              <w:t xml:space="preserve">. If </w:t>
            </w:r>
            <w:r w:rsidRPr="00D66588">
              <w:rPr>
                <w:rFonts w:ascii="Arial" w:hAnsi="Arial"/>
                <w:bCs/>
                <w:i/>
                <w:noProof/>
                <w:sz w:val="18"/>
                <w:lang w:eastAsia="en-GB"/>
              </w:rPr>
              <w:t>nr-SecondaryCellGroupConfig</w:t>
            </w:r>
            <w:r w:rsidRPr="00D66588">
              <w:rPr>
                <w:rFonts w:ascii="Arial" w:hAnsi="Arial"/>
                <w:bCs/>
                <w:noProof/>
                <w:kern w:val="2"/>
                <w:sz w:val="18"/>
                <w:lang w:eastAsia="zh-CN"/>
              </w:rPr>
              <w:t xml:space="preserve"> is configured, the network always includes this field upon MN handover to initiate an </w:t>
            </w:r>
            <w:r w:rsidRPr="00D66588">
              <w:rPr>
                <w:rFonts w:ascii="Arial" w:hAnsi="Arial"/>
                <w:iCs/>
                <w:sz w:val="18"/>
                <w:lang w:eastAsia="ja-JP"/>
              </w:rPr>
              <w:t>NR SCG reconfiguration with sync and key change</w:t>
            </w:r>
            <w:r w:rsidRPr="00D66588">
              <w:rPr>
                <w:rFonts w:ascii="Arial" w:hAnsi="Arial"/>
                <w:bCs/>
                <w:noProof/>
                <w:kern w:val="2"/>
                <w:sz w:val="18"/>
                <w:lang w:eastAsia="zh-CN"/>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proofErr w:type="spellStart"/>
            <w:r w:rsidRPr="00D66588">
              <w:rPr>
                <w:rFonts w:ascii="Arial" w:hAnsi="Arial"/>
                <w:b/>
                <w:i/>
                <w:sz w:val="18"/>
                <w:lang w:eastAsia="ja-JP"/>
              </w:rPr>
              <w:t>perCC-GapIndicationRequest</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sz w:val="18"/>
                <w:lang w:eastAsia="ja-JP"/>
              </w:rPr>
              <w:t xml:space="preserve">Indicates that UE shall include </w:t>
            </w:r>
            <w:proofErr w:type="spellStart"/>
            <w:r w:rsidRPr="00D66588">
              <w:rPr>
                <w:rFonts w:ascii="Arial" w:hAnsi="Arial"/>
                <w:i/>
                <w:sz w:val="18"/>
                <w:lang w:eastAsia="ja-JP"/>
              </w:rPr>
              <w:t>perCC-GapIndicationList</w:t>
            </w:r>
            <w:proofErr w:type="spellEnd"/>
            <w:r w:rsidRPr="00D66588" w:rsidDel="0037699D">
              <w:rPr>
                <w:rFonts w:ascii="Arial" w:hAnsi="Arial"/>
                <w:sz w:val="18"/>
                <w:lang w:eastAsia="ja-JP"/>
              </w:rPr>
              <w:t xml:space="preserve"> </w:t>
            </w:r>
            <w:r w:rsidRPr="00D66588">
              <w:rPr>
                <w:rFonts w:ascii="Arial" w:hAnsi="Arial"/>
                <w:sz w:val="18"/>
                <w:lang w:eastAsia="ja-JP"/>
              </w:rPr>
              <w:t xml:space="preserve">and </w:t>
            </w:r>
            <w:proofErr w:type="spellStart"/>
            <w:r w:rsidRPr="00D66588">
              <w:rPr>
                <w:rFonts w:ascii="Arial" w:hAnsi="Arial"/>
                <w:i/>
                <w:sz w:val="18"/>
                <w:lang w:eastAsia="ja-JP"/>
              </w:rPr>
              <w:t>numFreqEffective</w:t>
            </w:r>
            <w:proofErr w:type="spellEnd"/>
            <w:r w:rsidRPr="00D66588">
              <w:rPr>
                <w:rFonts w:ascii="Arial" w:hAnsi="Arial"/>
                <w:sz w:val="18"/>
                <w:lang w:eastAsia="ja-JP"/>
              </w:rPr>
              <w:t xml:space="preserve"> in the </w:t>
            </w:r>
            <w:proofErr w:type="spellStart"/>
            <w:r w:rsidRPr="00D66588">
              <w:rPr>
                <w:rFonts w:ascii="Arial" w:hAnsi="Arial"/>
                <w:i/>
                <w:sz w:val="18"/>
                <w:lang w:eastAsia="ja-JP"/>
              </w:rPr>
              <w:t>RRCConnectionReconfigurationComplete</w:t>
            </w:r>
            <w:proofErr w:type="spellEnd"/>
            <w:r w:rsidRPr="00D66588">
              <w:rPr>
                <w:rFonts w:ascii="Arial" w:hAnsi="Arial"/>
                <w:sz w:val="18"/>
                <w:lang w:eastAsia="ja-JP"/>
              </w:rPr>
              <w:t xml:space="preserve"> message. </w:t>
            </w:r>
            <w:proofErr w:type="spellStart"/>
            <w:proofErr w:type="gramStart"/>
            <w:r w:rsidRPr="00D66588">
              <w:rPr>
                <w:rFonts w:ascii="Arial" w:hAnsi="Arial"/>
                <w:i/>
                <w:sz w:val="18"/>
                <w:lang w:eastAsia="ja-JP"/>
              </w:rPr>
              <w:t>numFreqEffectiveReduced</w:t>
            </w:r>
            <w:proofErr w:type="spellEnd"/>
            <w:proofErr w:type="gramEnd"/>
            <w:r w:rsidRPr="00D66588">
              <w:rPr>
                <w:rFonts w:ascii="Arial" w:hAnsi="Arial"/>
                <w:sz w:val="18"/>
                <w:lang w:eastAsia="ja-JP"/>
              </w:rPr>
              <w:t xml:space="preserve"> may also be included if frequencies are configured for reduced measurement performance.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p-MaxEUTRA</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Indicates the maximum power available for LTE.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p-MaxUE-FR1</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p-MeNB</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Indicates the guaranteed power for the MeNB, as specified in TS 36.213 [23].</w:t>
            </w:r>
            <w:r w:rsidRPr="00D66588">
              <w:rPr>
                <w:rFonts w:ascii="Arial" w:hAnsi="Arial"/>
                <w:sz w:val="18"/>
                <w:lang w:eastAsia="zh-CN"/>
              </w:rPr>
              <w:t xml:space="preserve"> T</w:t>
            </w:r>
            <w:r w:rsidRPr="00D66588">
              <w:rPr>
                <w:rFonts w:ascii="Arial" w:hAnsi="Arial"/>
                <w:bCs/>
                <w:noProof/>
                <w:kern w:val="2"/>
                <w:sz w:val="18"/>
                <w:lang w:eastAsia="en-GB"/>
              </w:rPr>
              <w:t>he value N</w:t>
            </w:r>
            <w:r w:rsidRPr="00D66588">
              <w:rPr>
                <w:rFonts w:ascii="Arial" w:hAnsi="Arial"/>
                <w:bCs/>
                <w:noProof/>
                <w:kern w:val="2"/>
                <w:sz w:val="18"/>
                <w:lang w:eastAsia="zh-CN"/>
              </w:rPr>
              <w:t xml:space="preserve"> </w:t>
            </w:r>
            <w:r w:rsidRPr="00D66588">
              <w:rPr>
                <w:rFonts w:ascii="Arial" w:hAnsi="Arial"/>
                <w:bCs/>
                <w:noProof/>
                <w:kern w:val="2"/>
                <w:sz w:val="18"/>
                <w:lang w:eastAsia="en-GB"/>
              </w:rPr>
              <w:t>corresponds to N-1 in TS 36.213</w:t>
            </w:r>
            <w:r w:rsidRPr="00D66588">
              <w:rPr>
                <w:rFonts w:ascii="Arial" w:hAnsi="Arial"/>
                <w:bCs/>
                <w:noProof/>
                <w:kern w:val="2"/>
                <w:sz w:val="18"/>
                <w:lang w:eastAsia="zh-CN"/>
              </w:rPr>
              <w:t xml:space="preserve"> [23].</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powerControlMode</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p-SeNB</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Indicates the guaranteed power for the SeNB</w:t>
            </w:r>
            <w:r w:rsidRPr="00D66588">
              <w:rPr>
                <w:rFonts w:ascii="Arial" w:hAnsi="Arial"/>
                <w:sz w:val="18"/>
                <w:lang w:eastAsia="en-GB"/>
              </w:rPr>
              <w:t xml:space="preserve"> </w:t>
            </w:r>
            <w:r w:rsidRPr="00D66588">
              <w:rPr>
                <w:rFonts w:ascii="Arial" w:hAnsi="Arial"/>
                <w:bCs/>
                <w:noProof/>
                <w:sz w:val="18"/>
                <w:lang w:eastAsia="en-GB"/>
              </w:rPr>
              <w:t>as specified in TS 36.213 [23], Table 5.1.4.2-1.</w:t>
            </w:r>
            <w:r w:rsidRPr="00D66588">
              <w:rPr>
                <w:rFonts w:ascii="Arial" w:hAnsi="Arial"/>
                <w:sz w:val="18"/>
                <w:lang w:eastAsia="zh-CN"/>
              </w:rPr>
              <w:t xml:space="preserve"> T</w:t>
            </w:r>
            <w:r w:rsidRPr="00D66588">
              <w:rPr>
                <w:rFonts w:ascii="Arial" w:hAnsi="Arial"/>
                <w:bCs/>
                <w:noProof/>
                <w:kern w:val="2"/>
                <w:sz w:val="18"/>
                <w:lang w:eastAsia="en-GB"/>
              </w:rPr>
              <w:t>he value N</w:t>
            </w:r>
            <w:r w:rsidRPr="00D66588">
              <w:rPr>
                <w:rFonts w:ascii="Arial" w:hAnsi="Arial"/>
                <w:bCs/>
                <w:noProof/>
                <w:kern w:val="2"/>
                <w:sz w:val="18"/>
                <w:lang w:eastAsia="zh-CN"/>
              </w:rPr>
              <w:t xml:space="preserve"> </w:t>
            </w:r>
            <w:r w:rsidRPr="00D66588">
              <w:rPr>
                <w:rFonts w:ascii="Arial" w:hAnsi="Arial"/>
                <w:bCs/>
                <w:noProof/>
                <w:kern w:val="2"/>
                <w:sz w:val="18"/>
                <w:lang w:eastAsia="en-GB"/>
              </w:rPr>
              <w:t>corresponds to N-1 in TS 36.213</w:t>
            </w:r>
            <w:r w:rsidRPr="00D66588">
              <w:rPr>
                <w:rFonts w:ascii="Arial" w:hAnsi="Arial"/>
                <w:bCs/>
                <w:noProof/>
                <w:kern w:val="2"/>
                <w:sz w:val="18"/>
                <w:lang w:eastAsia="zh-CN"/>
              </w:rPr>
              <w:t xml:space="preserve"> [23].</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rclwi</w:t>
            </w:r>
            <w:proofErr w:type="spellEnd"/>
            <w:r w:rsidRPr="00D66588">
              <w:rPr>
                <w:rFonts w:ascii="Arial" w:hAnsi="Arial"/>
                <w:b/>
                <w:i/>
                <w:sz w:val="18"/>
                <w:lang w:eastAsia="en-GB"/>
              </w:rPr>
              <w:t>-Configuration</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sz w:val="18"/>
                <w:lang w:eastAsia="en-GB"/>
              </w:rPr>
              <w:t>WLAN traffic steering command as specified in 5.6.16.2.</w:t>
            </w:r>
            <w:r w:rsidRPr="00D66588">
              <w:rPr>
                <w:rFonts w:ascii="Arial" w:hAnsi="Arial"/>
                <w:sz w:val="18"/>
                <w:lang w:eastAsia="ja-JP"/>
              </w:rPr>
              <w:t xml:space="preserve"> E-UTRAN does not simultaneously configure </w:t>
            </w:r>
            <w:r w:rsidRPr="00D66588">
              <w:rPr>
                <w:rFonts w:ascii="Arial" w:hAnsi="Arial"/>
                <w:sz w:val="18"/>
                <w:lang w:eastAsia="zh-CN"/>
              </w:rPr>
              <w:t>RCLWI</w:t>
            </w:r>
            <w:r w:rsidRPr="00D66588">
              <w:rPr>
                <w:rFonts w:ascii="Arial" w:hAnsi="Arial"/>
                <w:sz w:val="18"/>
                <w:lang w:eastAsia="ja-JP"/>
              </w:rPr>
              <w:t xml:space="preserve"> </w:t>
            </w:r>
            <w:r w:rsidRPr="00D66588">
              <w:rPr>
                <w:rFonts w:ascii="Arial" w:hAnsi="Arial"/>
                <w:sz w:val="18"/>
                <w:lang w:eastAsia="zh-CN"/>
              </w:rPr>
              <w:t>with DC, LWA or LWIP</w:t>
            </w:r>
            <w:r w:rsidRPr="00D66588">
              <w:rPr>
                <w:rFonts w:ascii="Arial" w:hAnsi="Arial"/>
                <w:sz w:val="18"/>
                <w:lang w:eastAsia="ja-JP"/>
              </w:rPr>
              <w:t xml:space="preserve"> for a UE.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sCellConfigCommon</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 xml:space="preserve">Indicates the common configuration for the </w:t>
            </w:r>
            <w:proofErr w:type="spellStart"/>
            <w:r w:rsidRPr="00D66588">
              <w:rPr>
                <w:rFonts w:ascii="Arial" w:hAnsi="Arial"/>
                <w:sz w:val="18"/>
                <w:lang w:eastAsia="en-GB"/>
              </w:rPr>
              <w:t>SCell</w:t>
            </w:r>
            <w:proofErr w:type="spellEnd"/>
            <w:r w:rsidRPr="00D66588">
              <w:rPr>
                <w:rFonts w:ascii="Arial" w:hAnsi="Arial"/>
                <w:sz w:val="18"/>
                <w:lang w:eastAsia="en-GB"/>
              </w:rPr>
              <w:t xml:space="preserve"> group</w:t>
            </w:r>
            <w:r w:rsidRPr="00D66588">
              <w:rPr>
                <w:rFonts w:ascii="Arial" w:hAnsi="Arial"/>
                <w:sz w:val="18"/>
                <w:lang w:eastAsia="ja-JP"/>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sCellGroupIndex</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 xml:space="preserve">Indicates the identity of </w:t>
            </w:r>
            <w:proofErr w:type="spellStart"/>
            <w:r w:rsidRPr="00D66588">
              <w:rPr>
                <w:rFonts w:ascii="Arial" w:hAnsi="Arial"/>
                <w:sz w:val="18"/>
                <w:lang w:eastAsia="en-GB"/>
              </w:rPr>
              <w:t>SCell</w:t>
            </w:r>
            <w:proofErr w:type="spellEnd"/>
            <w:r w:rsidRPr="00D66588">
              <w:rPr>
                <w:rFonts w:ascii="Arial" w:hAnsi="Arial"/>
                <w:sz w:val="18"/>
                <w:lang w:eastAsia="en-GB"/>
              </w:rPr>
              <w:t xml:space="preserve"> groups for which a common configuration is provided</w:t>
            </w:r>
            <w:r w:rsidRPr="00D66588">
              <w:rPr>
                <w:rFonts w:ascii="Arial" w:hAnsi="Arial"/>
                <w:sz w:val="18"/>
                <w:lang w:eastAsia="ja-JP"/>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sCellIndex</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Cs/>
                <w:iCs/>
                <w:sz w:val="18"/>
                <w:lang w:eastAsia="en-GB"/>
              </w:rPr>
            </w:pPr>
            <w:r w:rsidRPr="00D66588">
              <w:rPr>
                <w:rFonts w:ascii="Arial" w:hAnsi="Arial"/>
                <w:sz w:val="18"/>
                <w:lang w:eastAsia="en-GB"/>
              </w:rPr>
              <w:t xml:space="preserve">The </w:t>
            </w:r>
            <w:proofErr w:type="spellStart"/>
            <w:r w:rsidRPr="00D66588">
              <w:rPr>
                <w:rFonts w:ascii="Arial" w:hAnsi="Arial"/>
                <w:i/>
                <w:sz w:val="18"/>
                <w:lang w:eastAsia="en-GB"/>
              </w:rPr>
              <w:t>sCellIndex</w:t>
            </w:r>
            <w:proofErr w:type="spellEnd"/>
            <w:r w:rsidRPr="00D66588">
              <w:rPr>
                <w:rFonts w:ascii="Arial" w:hAnsi="Arial"/>
                <w:sz w:val="18"/>
                <w:lang w:eastAsia="en-GB"/>
              </w:rPr>
              <w:t xml:space="preserve"> is unique within the scope of the UE. In case of DC, an SCG cell </w:t>
            </w:r>
            <w:proofErr w:type="spellStart"/>
            <w:r w:rsidRPr="00D66588">
              <w:rPr>
                <w:rFonts w:ascii="Arial" w:hAnsi="Arial"/>
                <w:sz w:val="18"/>
                <w:lang w:eastAsia="en-GB"/>
              </w:rPr>
              <w:t>can not</w:t>
            </w:r>
            <w:proofErr w:type="spellEnd"/>
            <w:r w:rsidRPr="00D66588">
              <w:rPr>
                <w:rFonts w:ascii="Arial" w:hAnsi="Arial"/>
                <w:sz w:val="18"/>
                <w:lang w:eastAsia="en-GB"/>
              </w:rPr>
              <w:t xml:space="preserve"> use the same value as used for an MCG cell. For </w:t>
            </w:r>
            <w:proofErr w:type="spellStart"/>
            <w:r w:rsidRPr="00D66588">
              <w:rPr>
                <w:rFonts w:ascii="Arial" w:hAnsi="Arial"/>
                <w:i/>
                <w:sz w:val="18"/>
                <w:lang w:eastAsia="en-GB"/>
              </w:rPr>
              <w:t>pSCellToAddMod</w:t>
            </w:r>
            <w:proofErr w:type="spellEnd"/>
            <w:r w:rsidRPr="00D66588">
              <w:rPr>
                <w:rFonts w:ascii="Arial" w:hAnsi="Arial"/>
                <w:sz w:val="18"/>
                <w:lang w:eastAsia="en-GB"/>
              </w:rPr>
              <w:t xml:space="preserve">, if </w:t>
            </w:r>
            <w:r w:rsidRPr="00D66588">
              <w:rPr>
                <w:rFonts w:ascii="Arial" w:hAnsi="Arial"/>
                <w:i/>
                <w:sz w:val="18"/>
                <w:lang w:eastAsia="en-GB"/>
              </w:rPr>
              <w:t>sCellIndex-r13</w:t>
            </w:r>
            <w:r w:rsidRPr="00D66588">
              <w:rPr>
                <w:rFonts w:ascii="Arial" w:hAnsi="Arial"/>
                <w:sz w:val="18"/>
                <w:lang w:eastAsia="en-GB"/>
              </w:rPr>
              <w:t xml:space="preserve"> is present the UE shall ignore </w:t>
            </w:r>
            <w:r w:rsidRPr="00D66588">
              <w:rPr>
                <w:rFonts w:ascii="Arial" w:hAnsi="Arial"/>
                <w:i/>
                <w:sz w:val="18"/>
                <w:lang w:eastAsia="en-GB"/>
              </w:rPr>
              <w:t>sCellIndex-r12.</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sCellGroupToAddModList</w:t>
            </w:r>
            <w:proofErr w:type="spellEnd"/>
            <w:r w:rsidRPr="00D66588">
              <w:rPr>
                <w:rFonts w:ascii="Arial" w:hAnsi="Arial"/>
                <w:b/>
                <w:i/>
                <w:sz w:val="18"/>
                <w:lang w:eastAsia="en-GB"/>
              </w:rPr>
              <w:t xml:space="preserve">, </w:t>
            </w:r>
            <w:proofErr w:type="spellStart"/>
            <w:r w:rsidRPr="00D66588">
              <w:rPr>
                <w:rFonts w:ascii="Arial" w:hAnsi="Arial"/>
                <w:b/>
                <w:i/>
                <w:sz w:val="18"/>
                <w:lang w:eastAsia="en-GB"/>
              </w:rPr>
              <w:t>sCellGroupToAddModListSCG</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 xml:space="preserve">Indicates the </w:t>
            </w:r>
            <w:proofErr w:type="spellStart"/>
            <w:r w:rsidRPr="00D66588">
              <w:rPr>
                <w:rFonts w:ascii="Arial" w:hAnsi="Arial"/>
                <w:sz w:val="18"/>
                <w:lang w:eastAsia="en-GB"/>
              </w:rPr>
              <w:t>SCell</w:t>
            </w:r>
            <w:proofErr w:type="spellEnd"/>
            <w:r w:rsidRPr="00D66588">
              <w:rPr>
                <w:rFonts w:ascii="Arial" w:hAnsi="Arial"/>
                <w:sz w:val="18"/>
                <w:lang w:eastAsia="en-GB"/>
              </w:rPr>
              <w:t xml:space="preserve"> group to be added or modified. E-UTRAN only configures at most 4 </w:t>
            </w:r>
            <w:proofErr w:type="spellStart"/>
            <w:r w:rsidRPr="00D66588">
              <w:rPr>
                <w:rFonts w:ascii="Arial" w:hAnsi="Arial"/>
                <w:sz w:val="18"/>
                <w:lang w:eastAsia="en-GB"/>
              </w:rPr>
              <w:t>SCell</w:t>
            </w:r>
            <w:proofErr w:type="spellEnd"/>
            <w:r w:rsidRPr="00D66588">
              <w:rPr>
                <w:rFonts w:ascii="Arial" w:hAnsi="Arial"/>
                <w:sz w:val="18"/>
                <w:lang w:eastAsia="en-GB"/>
              </w:rPr>
              <w:t xml:space="preserve"> groups per UE over all cell groups</w:t>
            </w:r>
            <w:r w:rsidRPr="00D66588">
              <w:rPr>
                <w:rFonts w:ascii="Arial" w:hAnsi="Arial" w:cs="Arial"/>
                <w:bCs/>
                <w:noProof/>
                <w:sz w:val="18"/>
                <w:szCs w:val="18"/>
                <w:lang w:eastAsia="ko-KR"/>
              </w:rPr>
              <w:t>. SCell groups can only be configured for LTE SCells, and all SCells in an SCell group must belong to the same cell group.</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sCellGroupToReleaseList</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 xml:space="preserve">Indicates the </w:t>
            </w:r>
            <w:proofErr w:type="spellStart"/>
            <w:r w:rsidRPr="00D66588">
              <w:rPr>
                <w:rFonts w:ascii="Arial" w:hAnsi="Arial"/>
                <w:sz w:val="18"/>
                <w:lang w:eastAsia="en-GB"/>
              </w:rPr>
              <w:t>SCell</w:t>
            </w:r>
            <w:proofErr w:type="spellEnd"/>
            <w:r w:rsidRPr="00D66588">
              <w:rPr>
                <w:rFonts w:ascii="Arial" w:hAnsi="Arial"/>
                <w:sz w:val="18"/>
                <w:lang w:eastAsia="en-GB"/>
              </w:rPr>
              <w:t xml:space="preserve"> group to be released.</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sCellState</w:t>
            </w:r>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bCs/>
                <w:noProof/>
                <w:sz w:val="18"/>
                <w:lang w:eastAsia="en-GB"/>
              </w:rPr>
              <w:t>A one-shot field that indicates whether the SCell shall be considered to be in activated or dormant state upon SCell configuration.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sCellToAddModList</w:t>
            </w:r>
            <w:proofErr w:type="spellEnd"/>
            <w:r w:rsidRPr="00D66588">
              <w:rPr>
                <w:rFonts w:ascii="Arial" w:hAnsi="Arial"/>
                <w:b/>
                <w:i/>
                <w:sz w:val="18"/>
                <w:lang w:eastAsia="en-GB"/>
              </w:rPr>
              <w:t xml:space="preserve">, </w:t>
            </w:r>
            <w:proofErr w:type="spellStart"/>
            <w:r w:rsidRPr="00D66588">
              <w:rPr>
                <w:rFonts w:ascii="Arial" w:hAnsi="Arial"/>
                <w:b/>
                <w:i/>
                <w:sz w:val="18"/>
                <w:lang w:eastAsia="en-GB"/>
              </w:rPr>
              <w:t>sCellToAddModListExt</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Indicates the </w:t>
            </w:r>
            <w:proofErr w:type="spellStart"/>
            <w:r w:rsidRPr="00D66588">
              <w:rPr>
                <w:rFonts w:ascii="Arial" w:hAnsi="Arial"/>
                <w:sz w:val="18"/>
                <w:lang w:eastAsia="en-GB"/>
              </w:rPr>
              <w:t>SCell</w:t>
            </w:r>
            <w:proofErr w:type="spellEnd"/>
            <w:r w:rsidRPr="00D66588">
              <w:rPr>
                <w:rFonts w:ascii="Arial" w:hAnsi="Arial"/>
                <w:sz w:val="18"/>
                <w:lang w:eastAsia="en-GB"/>
              </w:rPr>
              <w:t xml:space="preserve"> to be added or modified. E-UTRAN uses field </w:t>
            </w:r>
            <w:r w:rsidRPr="00D66588">
              <w:rPr>
                <w:rFonts w:ascii="Arial" w:hAnsi="Arial"/>
                <w:i/>
                <w:sz w:val="18"/>
                <w:lang w:eastAsia="en-GB"/>
              </w:rPr>
              <w:t xml:space="preserve">sCellToAddModList-r10 </w:t>
            </w:r>
            <w:r w:rsidRPr="00D66588">
              <w:rPr>
                <w:rFonts w:ascii="Arial" w:hAnsi="Arial"/>
                <w:sz w:val="18"/>
                <w:lang w:eastAsia="en-GB"/>
              </w:rPr>
              <w:t xml:space="preserve">to add or modify </w:t>
            </w:r>
            <w:proofErr w:type="spellStart"/>
            <w:r w:rsidRPr="00D66588">
              <w:rPr>
                <w:rFonts w:ascii="Arial" w:hAnsi="Arial"/>
                <w:sz w:val="18"/>
                <w:lang w:eastAsia="en-GB"/>
              </w:rPr>
              <w:t>SCells</w:t>
            </w:r>
            <w:proofErr w:type="spellEnd"/>
            <w:r w:rsidRPr="00D66588">
              <w:rPr>
                <w:rFonts w:ascii="Arial" w:hAnsi="Arial"/>
                <w:sz w:val="18"/>
                <w:lang w:eastAsia="en-GB"/>
              </w:rPr>
              <w:t xml:space="preserve"> (</w:t>
            </w:r>
            <w:r w:rsidRPr="00D66588">
              <w:rPr>
                <w:rFonts w:ascii="Arial" w:hAnsi="Arial" w:cs="Arial"/>
                <w:sz w:val="18"/>
                <w:szCs w:val="18"/>
                <w:lang w:eastAsia="ja-JP"/>
              </w:rPr>
              <w:t xml:space="preserve">with </w:t>
            </w:r>
            <w:r w:rsidRPr="00D66588">
              <w:rPr>
                <w:rFonts w:ascii="Arial" w:hAnsi="Arial" w:cs="Arial"/>
                <w:i/>
                <w:sz w:val="18"/>
                <w:szCs w:val="18"/>
                <w:lang w:eastAsia="ja-JP"/>
              </w:rPr>
              <w:t>sCellIndex-r10</w:t>
            </w:r>
            <w:r w:rsidRPr="00D66588">
              <w:rPr>
                <w:rFonts w:ascii="Arial" w:hAnsi="Arial" w:cs="Arial"/>
                <w:sz w:val="18"/>
                <w:szCs w:val="18"/>
                <w:lang w:eastAsia="ja-JP"/>
              </w:rPr>
              <w:t>)</w:t>
            </w:r>
            <w:r w:rsidRPr="00D66588">
              <w:rPr>
                <w:rFonts w:ascii="Arial" w:hAnsi="Arial"/>
                <w:sz w:val="18"/>
                <w:lang w:eastAsia="en-GB"/>
              </w:rPr>
              <w:t xml:space="preserve"> for a UE that does not support carrier aggregation with more than 5 component carriers. If E-UTRAN includes </w:t>
            </w:r>
            <w:r w:rsidRPr="00D66588">
              <w:rPr>
                <w:rFonts w:ascii="Arial" w:hAnsi="Arial"/>
                <w:i/>
                <w:sz w:val="18"/>
                <w:lang w:eastAsia="zh-CN"/>
              </w:rPr>
              <w:t>sCellToAddModListExt-v1430</w:t>
            </w:r>
            <w:r w:rsidRPr="00D66588">
              <w:rPr>
                <w:rFonts w:ascii="Arial" w:hAnsi="Arial"/>
                <w:sz w:val="18"/>
                <w:lang w:eastAsia="en-GB"/>
              </w:rPr>
              <w:t xml:space="preserve"> it includes the same number of entries, and listed in the same order, as i</w:t>
            </w:r>
            <w:r w:rsidRPr="00D66588">
              <w:rPr>
                <w:rFonts w:ascii="Arial" w:hAnsi="Arial" w:cs="Arial"/>
                <w:bCs/>
                <w:noProof/>
                <w:sz w:val="18"/>
                <w:szCs w:val="18"/>
                <w:lang w:eastAsia="ko-KR"/>
              </w:rPr>
              <w:t xml:space="preserve">n </w:t>
            </w:r>
            <w:r w:rsidRPr="00D66588">
              <w:rPr>
                <w:rFonts w:ascii="Arial" w:hAnsi="Arial"/>
                <w:i/>
                <w:sz w:val="18"/>
                <w:lang w:eastAsia="ja-JP"/>
              </w:rPr>
              <w:t>sCell</w:t>
            </w:r>
            <w:r w:rsidRPr="00D66588">
              <w:rPr>
                <w:rFonts w:ascii="Arial" w:hAnsi="Arial"/>
                <w:i/>
                <w:snapToGrid w:val="0"/>
                <w:sz w:val="18"/>
                <w:lang w:eastAsia="ja-JP"/>
              </w:rPr>
              <w:t>ToAddMod</w:t>
            </w:r>
            <w:r w:rsidRPr="00D66588">
              <w:rPr>
                <w:rFonts w:ascii="Arial" w:hAnsi="Arial"/>
                <w:i/>
                <w:sz w:val="18"/>
                <w:lang w:eastAsia="ja-JP"/>
              </w:rPr>
              <w:t>ListExt-r13</w:t>
            </w:r>
            <w:r w:rsidRPr="00D66588">
              <w:rPr>
                <w:rFonts w:ascii="Arial" w:hAnsi="Arial" w:cs="Arial"/>
                <w:bCs/>
                <w:noProof/>
                <w:sz w:val="18"/>
                <w:szCs w:val="18"/>
                <w:lang w:eastAsia="ko-KR"/>
              </w:rPr>
              <w:t xml:space="preserve">. If E-UTRAN includes </w:t>
            </w:r>
            <w:r w:rsidRPr="00D66588">
              <w:rPr>
                <w:rFonts w:ascii="Arial" w:hAnsi="Arial" w:cs="Arial"/>
                <w:bCs/>
                <w:i/>
                <w:noProof/>
                <w:sz w:val="18"/>
                <w:szCs w:val="18"/>
                <w:lang w:eastAsia="ko-KR"/>
              </w:rPr>
              <w:t>sCellToAddModList-v10l0</w:t>
            </w:r>
            <w:r w:rsidRPr="00D66588">
              <w:rPr>
                <w:rFonts w:ascii="Arial" w:hAnsi="Arial" w:cs="Arial"/>
                <w:bCs/>
                <w:noProof/>
                <w:sz w:val="18"/>
                <w:szCs w:val="18"/>
                <w:lang w:eastAsia="ko-KR"/>
              </w:rPr>
              <w:t xml:space="preserve"> it includes the same number of entries, and listed in the same order, as in </w:t>
            </w:r>
            <w:r w:rsidRPr="00D66588">
              <w:rPr>
                <w:rFonts w:ascii="Arial" w:hAnsi="Arial" w:cs="Arial"/>
                <w:bCs/>
                <w:i/>
                <w:noProof/>
                <w:sz w:val="18"/>
                <w:szCs w:val="18"/>
                <w:lang w:eastAsia="ko-KR"/>
              </w:rPr>
              <w:t>sCellToAddModList-r10</w:t>
            </w:r>
            <w:r w:rsidRPr="00D66588">
              <w:rPr>
                <w:rFonts w:ascii="Arial" w:hAnsi="Arial" w:cs="Arial"/>
                <w:bCs/>
                <w:noProof/>
                <w:sz w:val="18"/>
                <w:szCs w:val="18"/>
                <w:lang w:eastAsia="ko-KR"/>
              </w:rPr>
              <w:t xml:space="preserve">. If E-UTRAN includes </w:t>
            </w:r>
            <w:r w:rsidRPr="00D66588">
              <w:rPr>
                <w:rFonts w:ascii="Arial" w:hAnsi="Arial" w:cs="Arial"/>
                <w:bCs/>
                <w:i/>
                <w:noProof/>
                <w:sz w:val="18"/>
                <w:szCs w:val="18"/>
                <w:lang w:eastAsia="ko-KR"/>
              </w:rPr>
              <w:t>sCellToAddModListExt-v1370</w:t>
            </w:r>
            <w:r w:rsidRPr="00D66588">
              <w:rPr>
                <w:rFonts w:ascii="Arial" w:hAnsi="Arial" w:cs="Arial"/>
                <w:bCs/>
                <w:noProof/>
                <w:sz w:val="18"/>
                <w:szCs w:val="18"/>
                <w:lang w:eastAsia="ko-KR"/>
              </w:rPr>
              <w:t xml:space="preserve"> it includes the same number of entries, and listed in the same order, as in </w:t>
            </w:r>
            <w:r w:rsidRPr="00D66588">
              <w:rPr>
                <w:rFonts w:ascii="Arial" w:hAnsi="Arial" w:cs="Arial"/>
                <w:bCs/>
                <w:i/>
                <w:noProof/>
                <w:sz w:val="18"/>
                <w:szCs w:val="18"/>
                <w:lang w:eastAsia="ko-KR"/>
              </w:rPr>
              <w:t>sCellToAddModListExt-r13</w:t>
            </w:r>
            <w:r w:rsidRPr="00D66588">
              <w:rPr>
                <w:rFonts w:ascii="Arial" w:hAnsi="Arial" w:cs="Arial"/>
                <w:bCs/>
                <w:noProof/>
                <w:sz w:val="18"/>
                <w:szCs w:val="18"/>
                <w:lang w:eastAsia="ko-KR"/>
              </w:rPr>
              <w:t xml:space="preserve">. If E-UTRAN includes </w:t>
            </w:r>
            <w:r w:rsidRPr="00D66588">
              <w:rPr>
                <w:rFonts w:ascii="Arial" w:hAnsi="Arial" w:cs="Arial"/>
                <w:bCs/>
                <w:i/>
                <w:noProof/>
                <w:sz w:val="18"/>
                <w:szCs w:val="18"/>
                <w:lang w:eastAsia="ko-KR"/>
              </w:rPr>
              <w:t>sCellToAddModListExt-v13c0</w:t>
            </w:r>
            <w:r w:rsidRPr="00D66588">
              <w:rPr>
                <w:rFonts w:ascii="Arial" w:hAnsi="Arial" w:cs="Arial"/>
                <w:bCs/>
                <w:noProof/>
                <w:sz w:val="18"/>
                <w:szCs w:val="18"/>
                <w:lang w:eastAsia="ko-KR"/>
              </w:rPr>
              <w:t xml:space="preserve"> it includes the same number of entries, and listed in the same order, as in </w:t>
            </w:r>
            <w:r w:rsidRPr="00D66588">
              <w:rPr>
                <w:rFonts w:ascii="Arial" w:hAnsi="Arial" w:cs="Arial"/>
                <w:bCs/>
                <w:i/>
                <w:noProof/>
                <w:sz w:val="18"/>
                <w:szCs w:val="18"/>
                <w:lang w:eastAsia="ko-KR"/>
              </w:rPr>
              <w:t>sCellToAddModListExt-r13.</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sCellToAddModListSCG</w:t>
            </w:r>
            <w:proofErr w:type="spellEnd"/>
            <w:r w:rsidRPr="00D66588">
              <w:rPr>
                <w:rFonts w:ascii="Arial" w:hAnsi="Arial"/>
                <w:b/>
                <w:i/>
                <w:sz w:val="18"/>
                <w:lang w:eastAsia="en-GB"/>
              </w:rPr>
              <w:t xml:space="preserve">, </w:t>
            </w:r>
            <w:proofErr w:type="spellStart"/>
            <w:r w:rsidRPr="00D66588">
              <w:rPr>
                <w:rFonts w:ascii="Arial" w:hAnsi="Arial"/>
                <w:b/>
                <w:i/>
                <w:sz w:val="18"/>
                <w:lang w:eastAsia="en-GB"/>
              </w:rPr>
              <w:t>sCellToAddModListSCG</w:t>
            </w:r>
            <w:proofErr w:type="spellEnd"/>
            <w:r w:rsidRPr="00D66588">
              <w:rPr>
                <w:rFonts w:ascii="Arial" w:hAnsi="Arial"/>
                <w:b/>
                <w:i/>
                <w:sz w:val="18"/>
                <w:lang w:eastAsia="en-GB"/>
              </w:rPr>
              <w:t>-Ext</w:t>
            </w:r>
          </w:p>
          <w:p w:rsidR="00D66588" w:rsidRPr="00D66588" w:rsidRDefault="00D66588" w:rsidP="00D66588">
            <w:pPr>
              <w:keepNext/>
              <w:keepLines/>
              <w:overflowPunct w:val="0"/>
              <w:autoSpaceDE w:val="0"/>
              <w:autoSpaceDN w:val="0"/>
              <w:adjustRightInd w:val="0"/>
              <w:spacing w:after="0"/>
              <w:textAlignment w:val="baseline"/>
              <w:rPr>
                <w:rFonts w:ascii="Arial" w:hAnsi="Arial"/>
                <w:bCs/>
                <w:iCs/>
                <w:sz w:val="18"/>
                <w:lang w:eastAsia="en-GB"/>
              </w:rPr>
            </w:pPr>
            <w:r w:rsidRPr="00D66588">
              <w:rPr>
                <w:rFonts w:ascii="Arial" w:hAnsi="Arial"/>
                <w:sz w:val="18"/>
                <w:lang w:eastAsia="en-GB"/>
              </w:rPr>
              <w:t xml:space="preserve">Indicates the SCG cell to be added or modified. The field is used for SCG cells other than the </w:t>
            </w:r>
            <w:proofErr w:type="spellStart"/>
            <w:r w:rsidRPr="00D66588">
              <w:rPr>
                <w:rFonts w:ascii="Arial" w:hAnsi="Arial"/>
                <w:sz w:val="18"/>
                <w:lang w:eastAsia="en-GB"/>
              </w:rPr>
              <w:t>PSCell</w:t>
            </w:r>
            <w:proofErr w:type="spellEnd"/>
            <w:r w:rsidRPr="00D66588">
              <w:rPr>
                <w:rFonts w:ascii="Arial" w:hAnsi="Arial"/>
                <w:sz w:val="18"/>
                <w:lang w:eastAsia="en-GB"/>
              </w:rPr>
              <w:t xml:space="preserve"> (which is added/ modified by field </w:t>
            </w:r>
            <w:proofErr w:type="spellStart"/>
            <w:r w:rsidRPr="00D66588">
              <w:rPr>
                <w:rFonts w:ascii="Arial" w:hAnsi="Arial"/>
                <w:i/>
                <w:sz w:val="18"/>
                <w:lang w:eastAsia="en-GB"/>
              </w:rPr>
              <w:t>pSCellToAddMod</w:t>
            </w:r>
            <w:proofErr w:type="spellEnd"/>
            <w:r w:rsidRPr="00D66588">
              <w:rPr>
                <w:rFonts w:ascii="Arial" w:hAnsi="Arial"/>
                <w:sz w:val="18"/>
                <w:lang w:eastAsia="en-GB"/>
              </w:rPr>
              <w:t xml:space="preserve">). E-UTRAN uses field </w:t>
            </w:r>
            <w:r w:rsidRPr="00D66588">
              <w:rPr>
                <w:rFonts w:ascii="Arial" w:hAnsi="Arial"/>
                <w:i/>
                <w:sz w:val="18"/>
                <w:lang w:eastAsia="en-GB"/>
              </w:rPr>
              <w:t xml:space="preserve">sCellToAddModListSCG-r12 </w:t>
            </w:r>
            <w:r w:rsidRPr="00D66588">
              <w:rPr>
                <w:rFonts w:ascii="Arial" w:hAnsi="Arial"/>
                <w:sz w:val="18"/>
                <w:lang w:eastAsia="en-GB"/>
              </w:rPr>
              <w:t xml:space="preserve">to add or modify </w:t>
            </w:r>
            <w:proofErr w:type="spellStart"/>
            <w:r w:rsidRPr="00D66588">
              <w:rPr>
                <w:rFonts w:ascii="Arial" w:hAnsi="Arial"/>
                <w:sz w:val="18"/>
                <w:lang w:eastAsia="en-GB"/>
              </w:rPr>
              <w:t>SCells</w:t>
            </w:r>
            <w:proofErr w:type="spellEnd"/>
            <w:r w:rsidRPr="00D66588">
              <w:rPr>
                <w:rFonts w:ascii="Arial" w:hAnsi="Arial"/>
                <w:sz w:val="18"/>
                <w:lang w:eastAsia="en-GB"/>
              </w:rPr>
              <w:t xml:space="preserve"> (</w:t>
            </w:r>
            <w:r w:rsidRPr="00D66588">
              <w:rPr>
                <w:rFonts w:ascii="Arial" w:hAnsi="Arial" w:cs="Arial"/>
                <w:sz w:val="18"/>
                <w:szCs w:val="18"/>
                <w:lang w:eastAsia="ja-JP"/>
              </w:rPr>
              <w:t xml:space="preserve">with </w:t>
            </w:r>
            <w:r w:rsidRPr="00D66588">
              <w:rPr>
                <w:rFonts w:ascii="Arial" w:hAnsi="Arial" w:cs="Arial"/>
                <w:i/>
                <w:sz w:val="18"/>
                <w:szCs w:val="18"/>
                <w:lang w:eastAsia="ja-JP"/>
              </w:rPr>
              <w:t>sCellIndex-r10</w:t>
            </w:r>
            <w:r w:rsidRPr="00D66588">
              <w:rPr>
                <w:rFonts w:ascii="Arial" w:hAnsi="Arial" w:cs="Arial"/>
                <w:sz w:val="18"/>
                <w:szCs w:val="18"/>
                <w:lang w:eastAsia="ja-JP"/>
              </w:rPr>
              <w:t>)</w:t>
            </w:r>
            <w:r w:rsidRPr="00D66588">
              <w:rPr>
                <w:rFonts w:ascii="Arial" w:hAnsi="Arial"/>
                <w:sz w:val="18"/>
                <w:lang w:eastAsia="en-GB"/>
              </w:rPr>
              <w:t xml:space="preserve"> for a UE </w:t>
            </w:r>
            <w:r w:rsidRPr="00D66588">
              <w:rPr>
                <w:rFonts w:ascii="Arial" w:hAnsi="Arial"/>
                <w:sz w:val="18"/>
                <w:lang w:eastAsia="ja-JP"/>
              </w:rPr>
              <w:t>that does not support carrier aggregation with more than 5 component carriers</w:t>
            </w:r>
            <w:r w:rsidRPr="00D66588">
              <w:rPr>
                <w:rFonts w:ascii="Arial" w:hAnsi="Arial"/>
                <w:sz w:val="18"/>
                <w:lang w:eastAsia="en-GB"/>
              </w:rPr>
              <w:t xml:space="preserve">. If E-UTRAN includes </w:t>
            </w:r>
            <w:r w:rsidRPr="00D66588">
              <w:rPr>
                <w:rFonts w:ascii="Arial" w:hAnsi="Arial"/>
                <w:i/>
                <w:sz w:val="18"/>
                <w:lang w:eastAsia="en-GB"/>
              </w:rPr>
              <w:t>sCellToAddModListSCG-v10l0</w:t>
            </w:r>
            <w:r w:rsidRPr="00D66588">
              <w:rPr>
                <w:rFonts w:ascii="Arial" w:hAnsi="Arial"/>
                <w:sz w:val="18"/>
                <w:lang w:eastAsia="en-GB"/>
              </w:rPr>
              <w:t xml:space="preserve"> it includes the same number of entries, and listed in the same order, as in </w:t>
            </w:r>
            <w:r w:rsidRPr="00D66588">
              <w:rPr>
                <w:rFonts w:ascii="Arial" w:hAnsi="Arial"/>
                <w:i/>
                <w:sz w:val="18"/>
                <w:lang w:eastAsia="en-GB"/>
              </w:rPr>
              <w:t>sCellToAddModListSCG-r12</w:t>
            </w:r>
            <w:r w:rsidRPr="00D66588">
              <w:rPr>
                <w:rFonts w:ascii="Arial" w:hAnsi="Arial"/>
                <w:sz w:val="18"/>
                <w:lang w:eastAsia="en-GB"/>
              </w:rPr>
              <w:t xml:space="preserve">. If E-UTRAN includes </w:t>
            </w:r>
            <w:r w:rsidRPr="00D66588">
              <w:rPr>
                <w:rFonts w:ascii="Arial" w:hAnsi="Arial"/>
                <w:i/>
                <w:sz w:val="18"/>
                <w:lang w:eastAsia="en-GB"/>
              </w:rPr>
              <w:t>sCellToAddModListSCG-Ext-v1370</w:t>
            </w:r>
            <w:r w:rsidRPr="00D66588">
              <w:rPr>
                <w:rFonts w:ascii="Arial" w:hAnsi="Arial"/>
                <w:sz w:val="18"/>
                <w:lang w:eastAsia="en-GB"/>
              </w:rPr>
              <w:t xml:space="preserve"> it includes the same number of entries, and listed in the same order, as in </w:t>
            </w:r>
            <w:r w:rsidRPr="00D66588">
              <w:rPr>
                <w:rFonts w:ascii="Arial" w:hAnsi="Arial"/>
                <w:i/>
                <w:sz w:val="18"/>
                <w:lang w:eastAsia="en-GB"/>
              </w:rPr>
              <w:t>sCellToAddModListSCG-Ext-r13</w:t>
            </w:r>
            <w:r w:rsidRPr="00D66588">
              <w:rPr>
                <w:rFonts w:ascii="Arial" w:hAnsi="Arial"/>
                <w:sz w:val="18"/>
                <w:lang w:eastAsia="en-GB"/>
              </w:rPr>
              <w:t xml:space="preserve">. </w:t>
            </w:r>
            <w:r w:rsidRPr="00D66588">
              <w:rPr>
                <w:rFonts w:ascii="Arial" w:hAnsi="Arial" w:cs="Arial"/>
                <w:bCs/>
                <w:noProof/>
                <w:sz w:val="18"/>
                <w:szCs w:val="18"/>
                <w:lang w:eastAsia="ko-KR"/>
              </w:rPr>
              <w:t xml:space="preserve">If E-UTRAN includes </w:t>
            </w:r>
            <w:r w:rsidRPr="00D66588">
              <w:rPr>
                <w:rFonts w:ascii="Arial" w:hAnsi="Arial" w:cs="Arial"/>
                <w:bCs/>
                <w:i/>
                <w:noProof/>
                <w:sz w:val="18"/>
                <w:szCs w:val="18"/>
                <w:lang w:eastAsia="ko-KR"/>
              </w:rPr>
              <w:t>sCellToAddModListSCG-Ext-v13c0</w:t>
            </w:r>
            <w:r w:rsidRPr="00D66588">
              <w:rPr>
                <w:rFonts w:ascii="Arial" w:hAnsi="Arial" w:cs="Arial"/>
                <w:bCs/>
                <w:noProof/>
                <w:sz w:val="18"/>
                <w:szCs w:val="18"/>
                <w:lang w:eastAsia="ko-KR"/>
              </w:rPr>
              <w:t xml:space="preserve"> it includes the same number of entries, and listed in the same order, as in </w:t>
            </w:r>
            <w:r w:rsidRPr="00D66588">
              <w:rPr>
                <w:rFonts w:ascii="Arial" w:hAnsi="Arial" w:cs="Arial"/>
                <w:bCs/>
                <w:i/>
                <w:noProof/>
                <w:sz w:val="18"/>
                <w:szCs w:val="18"/>
                <w:lang w:eastAsia="ko-KR"/>
              </w:rPr>
              <w:t>sCellToAddModListSCG-Ext-r13.</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lastRenderedPageBreak/>
              <w:t>sCellToReleaseList</w:t>
            </w:r>
            <w:proofErr w:type="spellEnd"/>
            <w:r w:rsidRPr="00D66588">
              <w:rPr>
                <w:rFonts w:ascii="Arial" w:hAnsi="Arial"/>
                <w:b/>
                <w:i/>
                <w:sz w:val="18"/>
                <w:lang w:eastAsia="zh-TW"/>
              </w:rPr>
              <w:t xml:space="preserve">, </w:t>
            </w:r>
            <w:proofErr w:type="spellStart"/>
            <w:r w:rsidRPr="00D66588">
              <w:rPr>
                <w:rFonts w:ascii="Arial" w:hAnsi="Arial"/>
                <w:b/>
                <w:i/>
                <w:sz w:val="18"/>
                <w:lang w:eastAsia="en-GB"/>
              </w:rPr>
              <w:t>sCellToReleaseList</w:t>
            </w:r>
            <w:r w:rsidRPr="00D66588">
              <w:rPr>
                <w:rFonts w:ascii="Arial" w:hAnsi="Arial"/>
                <w:b/>
                <w:i/>
                <w:sz w:val="18"/>
                <w:lang w:eastAsia="zh-TW"/>
              </w:rPr>
              <w:t>Ext</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 xml:space="preserve">Indicates the </w:t>
            </w:r>
            <w:proofErr w:type="spellStart"/>
            <w:r w:rsidRPr="00D66588">
              <w:rPr>
                <w:rFonts w:ascii="Arial" w:hAnsi="Arial"/>
                <w:sz w:val="18"/>
                <w:lang w:eastAsia="en-GB"/>
              </w:rPr>
              <w:t>SCell</w:t>
            </w:r>
            <w:proofErr w:type="spellEnd"/>
            <w:r w:rsidRPr="00D66588">
              <w:rPr>
                <w:rFonts w:ascii="Arial" w:hAnsi="Arial"/>
                <w:sz w:val="18"/>
                <w:lang w:eastAsia="en-GB"/>
              </w:rPr>
              <w:t xml:space="preserve"> to be released. E-UTRAN uses field </w:t>
            </w:r>
            <w:r w:rsidRPr="00D66588">
              <w:rPr>
                <w:rFonts w:ascii="Arial" w:hAnsi="Arial"/>
                <w:i/>
                <w:sz w:val="18"/>
                <w:lang w:eastAsia="en-GB"/>
              </w:rPr>
              <w:t xml:space="preserve">sCellToReleaseList-r10 </w:t>
            </w:r>
            <w:r w:rsidRPr="00D66588">
              <w:rPr>
                <w:rFonts w:ascii="Arial" w:hAnsi="Arial"/>
                <w:sz w:val="18"/>
                <w:lang w:eastAsia="en-GB"/>
              </w:rPr>
              <w:t xml:space="preserve">to release </w:t>
            </w:r>
            <w:proofErr w:type="spellStart"/>
            <w:r w:rsidRPr="00D66588">
              <w:rPr>
                <w:rFonts w:ascii="Arial" w:hAnsi="Arial"/>
                <w:sz w:val="18"/>
                <w:lang w:eastAsia="en-GB"/>
              </w:rPr>
              <w:t>SCells</w:t>
            </w:r>
            <w:proofErr w:type="spellEnd"/>
            <w:r w:rsidRPr="00D66588">
              <w:rPr>
                <w:rFonts w:ascii="Arial" w:hAnsi="Arial"/>
                <w:sz w:val="18"/>
                <w:lang w:eastAsia="en-GB"/>
              </w:rPr>
              <w:t xml:space="preserve"> for a UE </w:t>
            </w:r>
            <w:r w:rsidRPr="00D66588">
              <w:rPr>
                <w:rFonts w:ascii="Arial" w:hAnsi="Arial"/>
                <w:sz w:val="18"/>
                <w:lang w:eastAsia="ja-JP"/>
              </w:rPr>
              <w:t>that does not support carrier aggregation with more than 5 component carriers</w:t>
            </w:r>
            <w:r w:rsidRPr="00D66588">
              <w:rPr>
                <w:rFonts w:ascii="Arial" w:hAnsi="Arial" w:cs="Arial"/>
                <w:sz w:val="18"/>
                <w:szCs w:val="18"/>
                <w:lang w:eastAsia="ja-JP"/>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sCellToReleaseListSCG</w:t>
            </w:r>
            <w:proofErr w:type="spellEnd"/>
            <w:r w:rsidRPr="00D66588">
              <w:rPr>
                <w:rFonts w:ascii="Arial" w:hAnsi="Arial"/>
                <w:b/>
                <w:i/>
                <w:sz w:val="18"/>
                <w:lang w:eastAsia="zh-TW"/>
              </w:rPr>
              <w:t xml:space="preserve">, </w:t>
            </w:r>
            <w:proofErr w:type="spellStart"/>
            <w:r w:rsidRPr="00D66588">
              <w:rPr>
                <w:rFonts w:ascii="Arial" w:hAnsi="Arial"/>
                <w:b/>
                <w:i/>
                <w:sz w:val="18"/>
                <w:lang w:eastAsia="en-GB"/>
              </w:rPr>
              <w:t>sCellToReleaseListSCG</w:t>
            </w:r>
            <w:proofErr w:type="spellEnd"/>
            <w:r w:rsidRPr="00D66588">
              <w:rPr>
                <w:rFonts w:ascii="Arial" w:hAnsi="Arial"/>
                <w:b/>
                <w:i/>
                <w:sz w:val="18"/>
                <w:lang w:eastAsia="zh-TW"/>
              </w:rPr>
              <w:t>-Ext</w:t>
            </w:r>
          </w:p>
          <w:p w:rsidR="00D66588" w:rsidRPr="00D66588" w:rsidRDefault="00D66588" w:rsidP="00D66588">
            <w:pPr>
              <w:keepNext/>
              <w:keepLines/>
              <w:overflowPunct w:val="0"/>
              <w:autoSpaceDE w:val="0"/>
              <w:autoSpaceDN w:val="0"/>
              <w:adjustRightInd w:val="0"/>
              <w:spacing w:after="0"/>
              <w:textAlignment w:val="baseline"/>
              <w:rPr>
                <w:rFonts w:ascii="Arial" w:hAnsi="Arial"/>
                <w:bCs/>
                <w:iCs/>
                <w:sz w:val="18"/>
                <w:lang w:eastAsia="en-GB"/>
              </w:rPr>
            </w:pPr>
            <w:r w:rsidRPr="00D66588">
              <w:rPr>
                <w:rFonts w:ascii="Arial" w:hAnsi="Arial"/>
                <w:sz w:val="18"/>
                <w:lang w:eastAsia="en-GB"/>
              </w:rPr>
              <w:t xml:space="preserve">Indicates the SCG cell to be released. The field is also used to release the </w:t>
            </w:r>
            <w:proofErr w:type="spellStart"/>
            <w:r w:rsidRPr="00D66588">
              <w:rPr>
                <w:rFonts w:ascii="Arial" w:hAnsi="Arial"/>
                <w:sz w:val="18"/>
                <w:lang w:eastAsia="en-GB"/>
              </w:rPr>
              <w:t>PSCell</w:t>
            </w:r>
            <w:proofErr w:type="spellEnd"/>
            <w:r w:rsidRPr="00D66588">
              <w:rPr>
                <w:rFonts w:ascii="Arial" w:hAnsi="Arial"/>
                <w:sz w:val="18"/>
                <w:lang w:eastAsia="en-GB"/>
              </w:rPr>
              <w:t xml:space="preserve"> e.g. upon change of </w:t>
            </w:r>
            <w:proofErr w:type="spellStart"/>
            <w:r w:rsidRPr="00D66588">
              <w:rPr>
                <w:rFonts w:ascii="Arial" w:hAnsi="Arial"/>
                <w:sz w:val="18"/>
                <w:lang w:eastAsia="en-GB"/>
              </w:rPr>
              <w:t>PSCell</w:t>
            </w:r>
            <w:proofErr w:type="spellEnd"/>
            <w:r w:rsidRPr="00D66588">
              <w:rPr>
                <w:rFonts w:ascii="Arial" w:hAnsi="Arial"/>
                <w:sz w:val="18"/>
                <w:lang w:eastAsia="en-GB"/>
              </w:rPr>
              <w:t xml:space="preserve">, upon system information change for the </w:t>
            </w:r>
            <w:proofErr w:type="spellStart"/>
            <w:r w:rsidRPr="00D66588">
              <w:rPr>
                <w:rFonts w:ascii="Arial" w:hAnsi="Arial"/>
                <w:sz w:val="18"/>
                <w:lang w:eastAsia="en-GB"/>
              </w:rPr>
              <w:t>PSCell</w:t>
            </w:r>
            <w:proofErr w:type="spellEnd"/>
            <w:r w:rsidRPr="00D66588">
              <w:rPr>
                <w:rFonts w:ascii="Arial" w:hAnsi="Arial"/>
                <w:sz w:val="18"/>
                <w:lang w:eastAsia="en-GB"/>
              </w:rPr>
              <w:t xml:space="preserve">. E-UTRAN uses field </w:t>
            </w:r>
            <w:r w:rsidRPr="00D66588">
              <w:rPr>
                <w:rFonts w:ascii="Arial" w:hAnsi="Arial"/>
                <w:i/>
                <w:sz w:val="18"/>
                <w:lang w:eastAsia="en-GB"/>
              </w:rPr>
              <w:t xml:space="preserve">sCellToReleaseListSCG-r12 </w:t>
            </w:r>
            <w:r w:rsidRPr="00D66588">
              <w:rPr>
                <w:rFonts w:ascii="Arial" w:hAnsi="Arial"/>
                <w:sz w:val="18"/>
                <w:lang w:eastAsia="en-GB"/>
              </w:rPr>
              <w:t xml:space="preserve">to release </w:t>
            </w:r>
            <w:proofErr w:type="spellStart"/>
            <w:r w:rsidRPr="00D66588">
              <w:rPr>
                <w:rFonts w:ascii="Arial" w:hAnsi="Arial"/>
                <w:sz w:val="18"/>
                <w:lang w:eastAsia="en-GB"/>
              </w:rPr>
              <w:t>SCells</w:t>
            </w:r>
            <w:proofErr w:type="spellEnd"/>
            <w:r w:rsidRPr="00D66588">
              <w:rPr>
                <w:rFonts w:ascii="Arial" w:hAnsi="Arial"/>
                <w:sz w:val="18"/>
                <w:lang w:eastAsia="en-GB"/>
              </w:rPr>
              <w:t xml:space="preserve"> for a UE </w:t>
            </w:r>
            <w:r w:rsidRPr="00D66588">
              <w:rPr>
                <w:rFonts w:ascii="Arial" w:hAnsi="Arial"/>
                <w:sz w:val="18"/>
                <w:lang w:eastAsia="ja-JP"/>
              </w:rPr>
              <w:t>that does not support carrier aggregation with more than 5 component carriers</w:t>
            </w:r>
            <w:r w:rsidRPr="00D66588">
              <w:rPr>
                <w:rFonts w:ascii="Arial" w:hAnsi="Arial" w:cs="Arial"/>
                <w:sz w:val="18"/>
                <w:szCs w:val="18"/>
                <w:lang w:eastAsia="ja-JP"/>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scg</w:t>
            </w:r>
            <w:proofErr w:type="spellEnd"/>
            <w:r w:rsidRPr="00D66588">
              <w:rPr>
                <w:rFonts w:ascii="Arial" w:hAnsi="Arial"/>
                <w:b/>
                <w:i/>
                <w:sz w:val="18"/>
                <w:lang w:eastAsia="en-GB"/>
              </w:rPr>
              <w:t>-Configuration</w:t>
            </w:r>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D66588">
              <w:rPr>
                <w:rFonts w:ascii="Arial" w:hAnsi="Arial"/>
                <w:i/>
                <w:sz w:val="18"/>
                <w:lang w:eastAsia="en-GB"/>
              </w:rPr>
              <w:t>scg-ConfigPartMCG</w:t>
            </w:r>
            <w:proofErr w:type="spellEnd"/>
            <w:r w:rsidRPr="00D66588">
              <w:rPr>
                <w:rFonts w:ascii="Arial" w:hAnsi="Arial"/>
                <w:sz w:val="18"/>
                <w:lang w:eastAsia="en-GB"/>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scg</w:t>
            </w:r>
            <w:proofErr w:type="spellEnd"/>
            <w:r w:rsidRPr="00D66588">
              <w:rPr>
                <w:rFonts w:ascii="Arial" w:hAnsi="Arial"/>
                <w:b/>
                <w:i/>
                <w:sz w:val="18"/>
                <w:lang w:eastAsia="en-GB"/>
              </w:rPr>
              <w:t>-Counter</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A counter used upon initial configuration of SCG security as well as upon refresh of S-</w:t>
            </w:r>
            <w:proofErr w:type="spellStart"/>
            <w:r w:rsidRPr="00D66588">
              <w:rPr>
                <w:rFonts w:ascii="Arial" w:hAnsi="Arial"/>
                <w:sz w:val="18"/>
                <w:lang w:eastAsia="en-GB"/>
              </w:rPr>
              <w:t>K</w:t>
            </w:r>
            <w:r w:rsidRPr="00D66588">
              <w:rPr>
                <w:rFonts w:ascii="Arial" w:hAnsi="Arial"/>
                <w:sz w:val="18"/>
                <w:vertAlign w:val="subscript"/>
                <w:lang w:eastAsia="en-GB"/>
              </w:rPr>
              <w:t>eNB</w:t>
            </w:r>
            <w:proofErr w:type="spellEnd"/>
            <w:r w:rsidRPr="00D66588">
              <w:rPr>
                <w:rFonts w:ascii="Arial" w:hAnsi="Arial"/>
                <w:sz w:val="18"/>
                <w:lang w:eastAsia="en-GB"/>
              </w:rPr>
              <w:t>. E-UTRAN includes the field upon SCG change when one or more SCG DRBs are configured. Otherwise E-UTRAN does not include the field.</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securityConfigHO</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sz w:val="18"/>
                <w:lang w:eastAsia="en-GB"/>
              </w:rPr>
            </w:pPr>
            <w:r w:rsidRPr="00D66588">
              <w:rPr>
                <w:rFonts w:ascii="Arial" w:hAnsi="Arial"/>
                <w:sz w:val="18"/>
                <w:lang w:eastAsia="en-GB"/>
              </w:rPr>
              <w:t xml:space="preserve">This field contains the parameters required to update the security keys at handover. If E-UTRAN includes the </w:t>
            </w:r>
            <w:proofErr w:type="spellStart"/>
            <w:r w:rsidRPr="00D66588">
              <w:rPr>
                <w:rFonts w:ascii="Arial" w:hAnsi="Arial"/>
                <w:i/>
                <w:iCs/>
                <w:sz w:val="18"/>
                <w:lang w:eastAsia="en-GB"/>
              </w:rPr>
              <w:t>securityConfigHO</w:t>
            </w:r>
            <w:proofErr w:type="spellEnd"/>
            <w:r w:rsidRPr="00D66588">
              <w:rPr>
                <w:rFonts w:ascii="Arial" w:hAnsi="Arial"/>
                <w:sz w:val="18"/>
                <w:lang w:eastAsia="en-GB"/>
              </w:rPr>
              <w:t xml:space="preserve"> (i.e., without suffix), the choice </w:t>
            </w:r>
            <w:proofErr w:type="spellStart"/>
            <w:r w:rsidRPr="00D66588">
              <w:rPr>
                <w:rFonts w:ascii="Arial" w:hAnsi="Arial"/>
                <w:i/>
                <w:iCs/>
                <w:sz w:val="18"/>
                <w:lang w:eastAsia="en-GB"/>
              </w:rPr>
              <w:t>intraLTE</w:t>
            </w:r>
            <w:proofErr w:type="spellEnd"/>
            <w:r w:rsidRPr="00D66588">
              <w:rPr>
                <w:rFonts w:ascii="Arial" w:hAnsi="Arial"/>
                <w:sz w:val="18"/>
                <w:lang w:eastAsia="en-GB"/>
              </w:rPr>
              <w:t xml:space="preserve"> is used for handover within </w:t>
            </w:r>
            <w:r w:rsidRPr="00D66588">
              <w:rPr>
                <w:rFonts w:ascii="Arial" w:hAnsi="Arial"/>
                <w:bCs/>
                <w:noProof/>
                <w:sz w:val="18"/>
                <w:lang w:eastAsia="en-GB"/>
              </w:rPr>
              <w:t>E-UTRA</w:t>
            </w:r>
            <w:r w:rsidRPr="00D66588">
              <w:rPr>
                <w:rFonts w:ascii="Arial" w:hAnsi="Arial"/>
                <w:sz w:val="18"/>
                <w:lang w:eastAsia="en-GB"/>
              </w:rPr>
              <w:t xml:space="preserve">/EPC while the choice </w:t>
            </w:r>
            <w:proofErr w:type="spellStart"/>
            <w:r w:rsidRPr="00D66588">
              <w:rPr>
                <w:rFonts w:ascii="Arial" w:hAnsi="Arial"/>
                <w:i/>
                <w:iCs/>
                <w:sz w:val="18"/>
                <w:lang w:eastAsia="en-GB"/>
              </w:rPr>
              <w:t>interRAT</w:t>
            </w:r>
            <w:proofErr w:type="spellEnd"/>
            <w:r w:rsidRPr="00D66588">
              <w:rPr>
                <w:rFonts w:ascii="Arial" w:hAnsi="Arial"/>
                <w:sz w:val="18"/>
                <w:lang w:eastAsia="en-GB"/>
              </w:rPr>
              <w:t xml:space="preserve"> is used for handover from GERAN or UTRAN to </w:t>
            </w:r>
            <w:r w:rsidRPr="00D66588">
              <w:rPr>
                <w:rFonts w:ascii="Arial" w:hAnsi="Arial"/>
                <w:bCs/>
                <w:noProof/>
                <w:sz w:val="18"/>
                <w:lang w:eastAsia="en-GB"/>
              </w:rPr>
              <w:t>E-UTRA</w:t>
            </w:r>
            <w:r w:rsidRPr="00D66588">
              <w:rPr>
                <w:rFonts w:ascii="Arial" w:hAnsi="Arial"/>
                <w:sz w:val="18"/>
                <w:lang w:eastAsia="en-GB"/>
              </w:rPr>
              <w:t xml:space="preserve">/EPC. If E-UTRAN includes the </w:t>
            </w:r>
            <w:r w:rsidRPr="00D66588">
              <w:rPr>
                <w:rFonts w:ascii="Arial" w:hAnsi="Arial"/>
                <w:i/>
                <w:iCs/>
                <w:sz w:val="18"/>
                <w:lang w:eastAsia="en-GB"/>
              </w:rPr>
              <w:t xml:space="preserve">securityConfigHO-v1530 </w:t>
            </w:r>
            <w:r w:rsidRPr="00D66588">
              <w:rPr>
                <w:rFonts w:ascii="Arial" w:hAnsi="Arial"/>
                <w:iCs/>
                <w:sz w:val="18"/>
                <w:lang w:eastAsia="en-GB"/>
              </w:rPr>
              <w:t>(i.e., with suffix)</w:t>
            </w:r>
            <w:r w:rsidRPr="00D66588">
              <w:rPr>
                <w:rFonts w:ascii="Arial" w:hAnsi="Arial"/>
                <w:sz w:val="18"/>
                <w:lang w:eastAsia="en-GB"/>
              </w:rPr>
              <w:t xml:space="preserve">, the choice </w:t>
            </w:r>
            <w:r w:rsidRPr="00D66588">
              <w:rPr>
                <w:rFonts w:ascii="Arial" w:hAnsi="Arial"/>
                <w:i/>
                <w:iCs/>
                <w:sz w:val="18"/>
                <w:lang w:eastAsia="en-GB"/>
              </w:rPr>
              <w:t>intra5GC</w:t>
            </w:r>
            <w:r w:rsidRPr="00D66588">
              <w:rPr>
                <w:rFonts w:ascii="Arial" w:hAnsi="Arial"/>
                <w:sz w:val="18"/>
                <w:lang w:eastAsia="en-GB"/>
              </w:rPr>
              <w:t xml:space="preserve"> is used for handover from NR or </w:t>
            </w:r>
            <w:r w:rsidRPr="00D66588">
              <w:rPr>
                <w:rFonts w:ascii="Arial" w:hAnsi="Arial"/>
                <w:bCs/>
                <w:noProof/>
                <w:sz w:val="18"/>
                <w:lang w:eastAsia="en-GB"/>
              </w:rPr>
              <w:t>E-UTRA</w:t>
            </w:r>
            <w:r w:rsidRPr="00D66588">
              <w:rPr>
                <w:rFonts w:ascii="Arial" w:hAnsi="Arial"/>
                <w:sz w:val="18"/>
                <w:lang w:eastAsia="en-GB"/>
              </w:rPr>
              <w:t xml:space="preserve">/5GC to </w:t>
            </w:r>
            <w:r w:rsidRPr="00D66588">
              <w:rPr>
                <w:rFonts w:ascii="Arial" w:hAnsi="Arial"/>
                <w:bCs/>
                <w:noProof/>
                <w:sz w:val="18"/>
                <w:lang w:eastAsia="en-GB"/>
              </w:rPr>
              <w:t>E-UTRA</w:t>
            </w:r>
            <w:r w:rsidRPr="00D66588">
              <w:rPr>
                <w:rFonts w:ascii="Arial" w:hAnsi="Arial"/>
                <w:sz w:val="18"/>
                <w:lang w:eastAsia="en-GB"/>
              </w:rPr>
              <w:t xml:space="preserve">/5GC while the choice </w:t>
            </w:r>
            <w:proofErr w:type="spellStart"/>
            <w:r w:rsidRPr="00D66588">
              <w:rPr>
                <w:rFonts w:ascii="Arial" w:hAnsi="Arial"/>
                <w:i/>
                <w:iCs/>
                <w:sz w:val="18"/>
                <w:lang w:eastAsia="en-GB"/>
              </w:rPr>
              <w:t>fivegc-ToEPC</w:t>
            </w:r>
            <w:proofErr w:type="spellEnd"/>
            <w:r w:rsidRPr="00D66588">
              <w:rPr>
                <w:rFonts w:ascii="Arial" w:hAnsi="Arial"/>
                <w:sz w:val="18"/>
                <w:lang w:eastAsia="en-GB"/>
              </w:rPr>
              <w:t xml:space="preserve"> is used for inter-system handover from NR or </w:t>
            </w:r>
            <w:r w:rsidRPr="00D66588">
              <w:rPr>
                <w:rFonts w:ascii="Arial" w:hAnsi="Arial"/>
                <w:bCs/>
                <w:noProof/>
                <w:sz w:val="18"/>
                <w:lang w:eastAsia="en-GB"/>
              </w:rPr>
              <w:t>E-UTRA</w:t>
            </w:r>
            <w:r w:rsidRPr="00D66588">
              <w:rPr>
                <w:rFonts w:ascii="Arial" w:hAnsi="Arial"/>
                <w:sz w:val="18"/>
                <w:lang w:eastAsia="en-GB"/>
              </w:rPr>
              <w:t xml:space="preserve">/5GC to </w:t>
            </w:r>
            <w:r w:rsidRPr="00D66588">
              <w:rPr>
                <w:rFonts w:ascii="Arial" w:hAnsi="Arial"/>
                <w:bCs/>
                <w:noProof/>
                <w:sz w:val="18"/>
                <w:lang w:eastAsia="en-GB"/>
              </w:rPr>
              <w:t>E-UTRA</w:t>
            </w:r>
            <w:r w:rsidRPr="00D66588">
              <w:rPr>
                <w:rFonts w:ascii="Arial" w:hAnsi="Arial"/>
                <w:sz w:val="18"/>
                <w:lang w:eastAsia="en-GB"/>
              </w:rPr>
              <w:t xml:space="preserve">/EPC and the choice </w:t>
            </w:r>
            <w:r w:rsidRPr="00D66588">
              <w:rPr>
                <w:rFonts w:ascii="Arial" w:hAnsi="Arial"/>
                <w:i/>
                <w:sz w:val="18"/>
                <w:lang w:eastAsia="en-GB"/>
              </w:rPr>
              <w:t xml:space="preserve">epc-To5GC </w:t>
            </w:r>
            <w:r w:rsidRPr="00D66588">
              <w:rPr>
                <w:rFonts w:ascii="Arial" w:hAnsi="Arial"/>
                <w:sz w:val="18"/>
                <w:lang w:eastAsia="en-GB"/>
              </w:rPr>
              <w:t xml:space="preserve">is used for inter-system handover from </w:t>
            </w:r>
            <w:r w:rsidRPr="00D66588">
              <w:rPr>
                <w:rFonts w:ascii="Arial" w:hAnsi="Arial"/>
                <w:bCs/>
                <w:noProof/>
                <w:sz w:val="18"/>
                <w:lang w:eastAsia="en-GB"/>
              </w:rPr>
              <w:t>E-UTRA</w:t>
            </w:r>
            <w:r w:rsidRPr="00D66588">
              <w:rPr>
                <w:rFonts w:ascii="Arial" w:hAnsi="Arial"/>
                <w:sz w:val="18"/>
                <w:lang w:eastAsia="en-GB"/>
              </w:rPr>
              <w:t xml:space="preserve">/EPC to </w:t>
            </w:r>
            <w:r w:rsidRPr="00D66588">
              <w:rPr>
                <w:rFonts w:ascii="Arial" w:hAnsi="Arial"/>
                <w:bCs/>
                <w:noProof/>
                <w:sz w:val="18"/>
                <w:lang w:eastAsia="en-GB"/>
              </w:rPr>
              <w:t>E-UTRA</w:t>
            </w:r>
            <w:r w:rsidRPr="00D66588">
              <w:rPr>
                <w:rFonts w:ascii="Arial" w:hAnsi="Arial"/>
                <w:sz w:val="18"/>
                <w:lang w:eastAsia="en-GB"/>
              </w:rPr>
              <w:t>/5GC.</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sk</w:t>
            </w:r>
            <w:proofErr w:type="spellEnd"/>
            <w:r w:rsidRPr="00D66588">
              <w:rPr>
                <w:rFonts w:ascii="Arial" w:hAnsi="Arial"/>
                <w:b/>
                <w:i/>
                <w:sz w:val="18"/>
                <w:lang w:eastAsia="en-GB"/>
              </w:rPr>
              <w:t>-Counter</w:t>
            </w:r>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sz w:val="18"/>
                <w:lang w:eastAsia="en-GB"/>
              </w:rPr>
              <w:t>A one-shot counter used upon initial configuration of S-</w:t>
            </w:r>
            <w:proofErr w:type="spellStart"/>
            <w:r w:rsidRPr="00D66588">
              <w:rPr>
                <w:rFonts w:ascii="Arial" w:hAnsi="Arial"/>
                <w:sz w:val="18"/>
                <w:lang w:eastAsia="en-GB"/>
              </w:rPr>
              <w:t>K</w:t>
            </w:r>
            <w:r w:rsidRPr="00D66588">
              <w:rPr>
                <w:rFonts w:ascii="Arial" w:hAnsi="Arial"/>
                <w:sz w:val="18"/>
                <w:vertAlign w:val="subscript"/>
                <w:lang w:eastAsia="en-GB"/>
              </w:rPr>
              <w:t>gNB</w:t>
            </w:r>
            <w:proofErr w:type="spellEnd"/>
            <w:r w:rsidRPr="00D66588">
              <w:rPr>
                <w:rFonts w:ascii="Arial" w:hAnsi="Arial"/>
                <w:sz w:val="18"/>
                <w:lang w:eastAsia="en-GB"/>
              </w:rPr>
              <w:t xml:space="preserve"> as well as upon refresh of S-</w:t>
            </w:r>
            <w:proofErr w:type="spellStart"/>
            <w:r w:rsidRPr="00D66588">
              <w:rPr>
                <w:rFonts w:ascii="Arial" w:hAnsi="Arial"/>
                <w:sz w:val="18"/>
                <w:lang w:eastAsia="en-GB"/>
              </w:rPr>
              <w:t>K</w:t>
            </w:r>
            <w:r w:rsidRPr="00D66588">
              <w:rPr>
                <w:rFonts w:ascii="Arial" w:hAnsi="Arial"/>
                <w:sz w:val="18"/>
                <w:vertAlign w:val="subscript"/>
                <w:lang w:eastAsia="en-GB"/>
              </w:rPr>
              <w:t>gNB</w:t>
            </w:r>
            <w:proofErr w:type="spellEnd"/>
            <w:r w:rsidRPr="00D66588">
              <w:rPr>
                <w:rFonts w:ascii="Arial" w:hAnsi="Arial"/>
                <w:sz w:val="18"/>
                <w:lang w:eastAsia="en-GB"/>
              </w:rPr>
              <w:t>. E-UTRAN always provides this field either upon initial configuration of an NR SCG, or upon configuration of the first (SN terminated) RB using S-</w:t>
            </w:r>
            <w:proofErr w:type="spellStart"/>
            <w:r w:rsidRPr="00D66588">
              <w:rPr>
                <w:rFonts w:ascii="Arial" w:hAnsi="Arial"/>
                <w:sz w:val="18"/>
                <w:lang w:eastAsia="en-GB"/>
              </w:rPr>
              <w:t>K</w:t>
            </w:r>
            <w:r w:rsidRPr="00D66588">
              <w:rPr>
                <w:rFonts w:ascii="Arial" w:hAnsi="Arial"/>
                <w:sz w:val="18"/>
                <w:vertAlign w:val="subscript"/>
                <w:lang w:eastAsia="en-GB"/>
              </w:rPr>
              <w:t>gNB</w:t>
            </w:r>
            <w:proofErr w:type="spellEnd"/>
            <w:r w:rsidRPr="00D66588">
              <w:rPr>
                <w:rFonts w:ascii="Arial" w:hAnsi="Arial"/>
                <w:sz w:val="18"/>
                <w:lang w:eastAsia="en-GB"/>
              </w:rPr>
              <w:t>, whichever happens first.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D66588">
              <w:rPr>
                <w:rFonts w:ascii="Arial" w:hAnsi="Arial"/>
                <w:b/>
                <w:bCs/>
                <w:i/>
                <w:iCs/>
                <w:sz w:val="18"/>
                <w:lang w:eastAsia="zh-CN"/>
              </w:rPr>
              <w:t>sl-ConfigDedicatedNR</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cs="Arial"/>
                <w:sz w:val="18"/>
                <w:szCs w:val="18"/>
                <w:lang w:eastAsia="en-GB"/>
              </w:rPr>
            </w:pPr>
            <w:r w:rsidRPr="00D66588">
              <w:rPr>
                <w:rFonts w:ascii="Arial" w:hAnsi="Arial" w:cs="Arial"/>
                <w:sz w:val="18"/>
                <w:szCs w:val="18"/>
                <w:lang w:eastAsia="en-GB"/>
              </w:rPr>
              <w:t xml:space="preserve">Container for providing the dedicated configurations for NR </w:t>
            </w:r>
            <w:proofErr w:type="spellStart"/>
            <w:r w:rsidRPr="00D66588">
              <w:rPr>
                <w:rFonts w:ascii="Arial" w:hAnsi="Arial" w:cs="Arial"/>
                <w:sz w:val="18"/>
                <w:szCs w:val="18"/>
                <w:lang w:eastAsia="en-GB"/>
              </w:rPr>
              <w:t>sidelink</w:t>
            </w:r>
            <w:proofErr w:type="spellEnd"/>
            <w:r w:rsidRPr="00D66588">
              <w:rPr>
                <w:rFonts w:ascii="Arial" w:hAnsi="Arial" w:cs="Arial"/>
                <w:sz w:val="18"/>
                <w:szCs w:val="18"/>
                <w:lang w:eastAsia="en-GB"/>
              </w:rPr>
              <w:t xml:space="preserve"> communication, </w:t>
            </w:r>
            <w:r w:rsidRPr="00D66588">
              <w:rPr>
                <w:rFonts w:ascii="Arial" w:hAnsi="Arial" w:cs="Arial"/>
                <w:kern w:val="2"/>
                <w:sz w:val="18"/>
                <w:szCs w:val="18"/>
                <w:lang w:eastAsia="zh-CN"/>
              </w:rPr>
              <w:t xml:space="preserve">the octet string contains the </w:t>
            </w:r>
            <w:r w:rsidRPr="00D66588">
              <w:rPr>
                <w:rFonts w:ascii="Arial" w:hAnsi="Arial" w:cs="Arial"/>
                <w:i/>
                <w:iCs/>
                <w:kern w:val="2"/>
                <w:sz w:val="18"/>
                <w:szCs w:val="18"/>
                <w:lang w:eastAsia="zh-CN"/>
              </w:rPr>
              <w:t>SL</w:t>
            </w:r>
            <w:r w:rsidRPr="00D66588">
              <w:rPr>
                <w:rFonts w:ascii="Arial" w:hAnsi="Arial" w:cs="Arial"/>
                <w:i/>
                <w:iCs/>
                <w:sz w:val="18"/>
                <w:szCs w:val="18"/>
                <w:lang w:eastAsia="ja-JP"/>
              </w:rPr>
              <w:t>-</w:t>
            </w:r>
            <w:proofErr w:type="spellStart"/>
            <w:r w:rsidRPr="00D66588">
              <w:rPr>
                <w:rFonts w:ascii="Arial" w:hAnsi="Arial" w:cs="Arial"/>
                <w:i/>
                <w:iCs/>
                <w:sz w:val="18"/>
                <w:szCs w:val="18"/>
                <w:lang w:eastAsia="ja-JP"/>
              </w:rPr>
              <w:t>ConfigDedicatedNR</w:t>
            </w:r>
            <w:proofErr w:type="spellEnd"/>
            <w:r w:rsidRPr="00D66588">
              <w:rPr>
                <w:rFonts w:ascii="Arial" w:hAnsi="Arial" w:cs="Arial"/>
                <w:kern w:val="2"/>
                <w:sz w:val="18"/>
                <w:szCs w:val="18"/>
                <w:lang w:eastAsia="zh-CN"/>
              </w:rPr>
              <w:t xml:space="preserve"> IE as specified in TS 38.331 [82]</w:t>
            </w:r>
            <w:r w:rsidRPr="00D66588">
              <w:rPr>
                <w:rFonts w:ascii="Arial" w:hAnsi="Arial" w:cs="Arial"/>
                <w:sz w:val="18"/>
                <w:szCs w:val="18"/>
                <w:lang w:eastAsia="en-GB"/>
              </w:rPr>
              <w:t>.</w:t>
            </w:r>
            <w:r w:rsidRPr="00D66588">
              <w:rPr>
                <w:rFonts w:ascii="Arial" w:hAnsi="Arial" w:cs="Arial"/>
                <w:kern w:val="2"/>
                <w:sz w:val="18"/>
                <w:szCs w:val="18"/>
                <w:lang w:eastAsia="zh-CN"/>
              </w:rPr>
              <w:t xml:space="preserve"> If the UE is configured, by the current </w:t>
            </w:r>
            <w:proofErr w:type="spellStart"/>
            <w:r w:rsidRPr="00D66588">
              <w:rPr>
                <w:rFonts w:ascii="Arial" w:hAnsi="Arial" w:cs="Arial"/>
                <w:kern w:val="2"/>
                <w:sz w:val="18"/>
                <w:szCs w:val="18"/>
                <w:lang w:eastAsia="zh-CN"/>
              </w:rPr>
              <w:t>Pcell</w:t>
            </w:r>
            <w:proofErr w:type="spellEnd"/>
            <w:r w:rsidRPr="00D66588">
              <w:rPr>
                <w:rFonts w:ascii="Arial" w:hAnsi="Arial" w:cs="Arial"/>
                <w:kern w:val="2"/>
                <w:sz w:val="18"/>
                <w:szCs w:val="18"/>
                <w:lang w:eastAsia="zh-CN"/>
              </w:rPr>
              <w:t xml:space="preserve"> with </w:t>
            </w:r>
            <w:proofErr w:type="spellStart"/>
            <w:r w:rsidRPr="00D66588">
              <w:rPr>
                <w:rFonts w:ascii="Arial" w:hAnsi="Arial" w:cs="Arial"/>
                <w:i/>
                <w:iCs/>
                <w:sz w:val="18"/>
                <w:szCs w:val="18"/>
                <w:lang w:eastAsia="zh-CN"/>
              </w:rPr>
              <w:t>sl-ScheduledConfig</w:t>
            </w:r>
            <w:proofErr w:type="spellEnd"/>
            <w:r w:rsidRPr="00D66588">
              <w:rPr>
                <w:rFonts w:ascii="Arial" w:hAnsi="Arial" w:cs="Arial"/>
                <w:kern w:val="2"/>
                <w:sz w:val="18"/>
                <w:szCs w:val="18"/>
                <w:lang w:eastAsia="zh-CN"/>
              </w:rPr>
              <w:t xml:space="preserve"> </w:t>
            </w:r>
            <w:r w:rsidRPr="00D66588">
              <w:rPr>
                <w:rFonts w:ascii="Arial" w:hAnsi="Arial" w:cs="Arial"/>
                <w:sz w:val="18"/>
                <w:szCs w:val="18"/>
                <w:lang w:eastAsia="en-GB"/>
              </w:rPr>
              <w:t xml:space="preserve">set to setup, ignore all the parameters included, except for the </w:t>
            </w:r>
            <w:proofErr w:type="spellStart"/>
            <w:r w:rsidRPr="00D66588">
              <w:rPr>
                <w:rFonts w:ascii="Arial" w:hAnsi="Arial" w:cs="Arial"/>
                <w:i/>
                <w:kern w:val="2"/>
                <w:sz w:val="18"/>
                <w:szCs w:val="18"/>
                <w:lang w:eastAsia="zh-CN"/>
              </w:rPr>
              <w:t>sl-PrioritizationThres</w:t>
            </w:r>
            <w:proofErr w:type="spellEnd"/>
            <w:r w:rsidRPr="00D66588">
              <w:rPr>
                <w:rFonts w:ascii="Arial" w:hAnsi="Arial" w:cs="Arial"/>
                <w:sz w:val="18"/>
                <w:szCs w:val="18"/>
                <w:lang w:eastAsia="ja-JP"/>
              </w:rPr>
              <w:t xml:space="preserve">; </w:t>
            </w:r>
            <w:r w:rsidRPr="00D66588">
              <w:rPr>
                <w:rFonts w:ascii="Arial" w:hAnsi="Arial" w:cs="Arial"/>
                <w:kern w:val="2"/>
                <w:sz w:val="18"/>
                <w:szCs w:val="18"/>
                <w:lang w:eastAsia="zh-CN"/>
              </w:rPr>
              <w:t xml:space="preserve">the </w:t>
            </w:r>
            <w:r w:rsidRPr="00D66588">
              <w:rPr>
                <w:rFonts w:ascii="Arial" w:hAnsi="Arial" w:cs="Arial"/>
                <w:i/>
                <w:iCs/>
                <w:kern w:val="2"/>
                <w:sz w:val="18"/>
                <w:szCs w:val="18"/>
                <w:lang w:eastAsia="zh-CN"/>
              </w:rPr>
              <w:t>SL</w:t>
            </w:r>
            <w:r w:rsidRPr="00D66588">
              <w:rPr>
                <w:rFonts w:ascii="Arial" w:hAnsi="Arial" w:cs="Arial"/>
                <w:i/>
                <w:iCs/>
                <w:sz w:val="18"/>
                <w:szCs w:val="18"/>
                <w:lang w:eastAsia="ja-JP"/>
              </w:rPr>
              <w:t>-</w:t>
            </w:r>
            <w:proofErr w:type="spellStart"/>
            <w:r w:rsidRPr="00D66588">
              <w:rPr>
                <w:rFonts w:ascii="Arial" w:hAnsi="Arial" w:cs="Arial"/>
                <w:i/>
                <w:iCs/>
                <w:sz w:val="18"/>
                <w:szCs w:val="18"/>
                <w:lang w:eastAsia="ja-JP"/>
              </w:rPr>
              <w:t>ConfiguredGrantConfig</w:t>
            </w:r>
            <w:proofErr w:type="spellEnd"/>
            <w:r w:rsidRPr="00D66588">
              <w:rPr>
                <w:rFonts w:ascii="Arial" w:hAnsi="Arial" w:cs="Arial"/>
                <w:kern w:val="2"/>
                <w:sz w:val="18"/>
                <w:szCs w:val="18"/>
                <w:lang w:eastAsia="zh-CN"/>
              </w:rPr>
              <w:t xml:space="preserve"> in </w:t>
            </w:r>
            <w:r w:rsidRPr="00D66588">
              <w:rPr>
                <w:rFonts w:ascii="Arial" w:hAnsi="Arial" w:cs="Arial"/>
                <w:i/>
                <w:iCs/>
                <w:kern w:val="2"/>
                <w:sz w:val="18"/>
                <w:szCs w:val="18"/>
                <w:lang w:eastAsia="zh-CN"/>
              </w:rPr>
              <w:t>SL</w:t>
            </w:r>
            <w:r w:rsidRPr="00D66588">
              <w:rPr>
                <w:rFonts w:ascii="Arial" w:hAnsi="Arial" w:cs="Arial"/>
                <w:i/>
                <w:iCs/>
                <w:sz w:val="18"/>
                <w:szCs w:val="18"/>
                <w:lang w:eastAsia="ja-JP"/>
              </w:rPr>
              <w:t>-</w:t>
            </w:r>
            <w:proofErr w:type="spellStart"/>
            <w:r w:rsidRPr="00D66588">
              <w:rPr>
                <w:rFonts w:ascii="Arial" w:hAnsi="Arial" w:cs="Arial"/>
                <w:i/>
                <w:iCs/>
                <w:sz w:val="18"/>
                <w:szCs w:val="18"/>
                <w:lang w:eastAsia="ja-JP"/>
              </w:rPr>
              <w:t>ConfigDedicatedNR</w:t>
            </w:r>
            <w:proofErr w:type="spellEnd"/>
            <w:r w:rsidRPr="00D66588">
              <w:rPr>
                <w:rFonts w:ascii="Arial" w:hAnsi="Arial" w:cs="Arial"/>
                <w:kern w:val="2"/>
                <w:sz w:val="18"/>
                <w:szCs w:val="18"/>
                <w:lang w:eastAsia="zh-CN"/>
              </w:rPr>
              <w:t xml:space="preserve"> only includes </w:t>
            </w:r>
            <w:r w:rsidRPr="00D66588">
              <w:rPr>
                <w:rFonts w:ascii="Arial" w:hAnsi="Arial" w:cs="Arial"/>
                <w:sz w:val="18"/>
                <w:szCs w:val="18"/>
                <w:lang w:eastAsia="ja-JP"/>
              </w:rPr>
              <w:t xml:space="preserve">the configurations of </w:t>
            </w:r>
            <w:r w:rsidRPr="00D66588">
              <w:rPr>
                <w:rFonts w:ascii="Arial" w:hAnsi="Arial" w:cs="Arial"/>
                <w:sz w:val="18"/>
                <w:szCs w:val="18"/>
                <w:lang w:eastAsia="en-GB"/>
              </w:rPr>
              <w:t xml:space="preserve">configured </w:t>
            </w:r>
            <w:proofErr w:type="spellStart"/>
            <w:r w:rsidRPr="00D66588">
              <w:rPr>
                <w:rFonts w:ascii="Arial" w:hAnsi="Arial" w:cs="Arial"/>
                <w:sz w:val="18"/>
                <w:szCs w:val="18"/>
                <w:lang w:eastAsia="ja-JP"/>
              </w:rPr>
              <w:t>sidelink</w:t>
            </w:r>
            <w:proofErr w:type="spellEnd"/>
            <w:r w:rsidRPr="00D66588">
              <w:rPr>
                <w:rFonts w:ascii="Arial" w:hAnsi="Arial" w:cs="Arial"/>
                <w:sz w:val="18"/>
                <w:szCs w:val="18"/>
                <w:lang w:eastAsia="ja-JP"/>
              </w:rPr>
              <w:t xml:space="preserve"> </w:t>
            </w:r>
            <w:r w:rsidRPr="00D66588">
              <w:rPr>
                <w:rFonts w:ascii="Arial" w:hAnsi="Arial" w:cs="Arial"/>
                <w:sz w:val="18"/>
                <w:szCs w:val="18"/>
                <w:lang w:eastAsia="en-GB"/>
              </w:rPr>
              <w:t>grant Type 1.</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noProof/>
                <w:sz w:val="18"/>
                <w:lang w:eastAsia="zh-CN"/>
              </w:rPr>
            </w:pPr>
            <w:r w:rsidRPr="00D66588">
              <w:rPr>
                <w:rFonts w:ascii="Arial" w:hAnsi="Arial"/>
                <w:b/>
                <w:bCs/>
                <w:i/>
                <w:iCs/>
                <w:noProof/>
                <w:sz w:val="18"/>
                <w:lang w:eastAsia="zh-CN"/>
              </w:rPr>
              <w:t>sl-SSB-PriorityEUTRA</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zh-CN"/>
              </w:rPr>
            </w:pPr>
            <w:r w:rsidRPr="00D66588">
              <w:rPr>
                <w:rFonts w:ascii="Arial" w:hAnsi="Arial"/>
                <w:sz w:val="18"/>
                <w:lang w:eastAsia="zh-CN"/>
              </w:rPr>
              <w:t>Indicates the priority of LTE PSSS/SSSS/PSBCH transmission and reception.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b/>
                <w:bCs/>
                <w:i/>
                <w:noProof/>
                <w:sz w:val="18"/>
                <w:lang w:eastAsia="zh-CN"/>
              </w:rPr>
              <w:t>sl-V2X-ConfigDedicated</w:t>
            </w:r>
          </w:p>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D66588">
              <w:rPr>
                <w:rFonts w:ascii="Arial" w:hAnsi="Arial"/>
                <w:sz w:val="18"/>
                <w:lang w:eastAsia="zh-CN"/>
              </w:rPr>
              <w:t xml:space="preserve">Indicates </w:t>
            </w:r>
            <w:proofErr w:type="spellStart"/>
            <w:r w:rsidRPr="00D66588">
              <w:rPr>
                <w:rFonts w:ascii="Arial" w:hAnsi="Arial"/>
                <w:sz w:val="18"/>
                <w:lang w:eastAsia="zh-CN"/>
              </w:rPr>
              <w:t>sidelink</w:t>
            </w:r>
            <w:proofErr w:type="spellEnd"/>
            <w:r w:rsidRPr="00D66588">
              <w:rPr>
                <w:rFonts w:ascii="Arial" w:hAnsi="Arial"/>
                <w:sz w:val="18"/>
                <w:lang w:eastAsia="zh-CN"/>
              </w:rPr>
              <w:t xml:space="preserve"> configuration for non-P2X related V2X </w:t>
            </w:r>
            <w:proofErr w:type="spellStart"/>
            <w:r w:rsidRPr="00D66588">
              <w:rPr>
                <w:rFonts w:ascii="Arial" w:hAnsi="Arial"/>
                <w:sz w:val="18"/>
                <w:lang w:eastAsia="zh-CN"/>
              </w:rPr>
              <w:t>sidelink</w:t>
            </w:r>
            <w:proofErr w:type="spellEnd"/>
            <w:r w:rsidRPr="00D66588">
              <w:rPr>
                <w:rFonts w:ascii="Arial" w:hAnsi="Arial"/>
                <w:sz w:val="18"/>
                <w:lang w:eastAsia="zh-CN"/>
              </w:rPr>
              <w:t xml:space="preserve"> communication as well as P2X related V2X </w:t>
            </w:r>
            <w:proofErr w:type="spellStart"/>
            <w:r w:rsidRPr="00D66588">
              <w:rPr>
                <w:rFonts w:ascii="Arial" w:hAnsi="Arial"/>
                <w:sz w:val="18"/>
                <w:lang w:eastAsia="zh-CN"/>
              </w:rPr>
              <w:t>sidelink</w:t>
            </w:r>
            <w:proofErr w:type="spellEnd"/>
            <w:r w:rsidRPr="00D66588">
              <w:rPr>
                <w:rFonts w:ascii="Arial" w:hAnsi="Arial"/>
                <w:sz w:val="18"/>
                <w:lang w:eastAsia="zh-CN"/>
              </w:rPr>
              <w:t xml:space="preserve"> communication.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smtc</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 xml:space="preserve">The SSB periodicity/offset/duration configuration of target cell for NR </w:t>
            </w:r>
            <w:proofErr w:type="spellStart"/>
            <w:r w:rsidRPr="00D66588">
              <w:rPr>
                <w:rFonts w:ascii="Arial" w:hAnsi="Arial"/>
                <w:sz w:val="18"/>
                <w:lang w:eastAsia="ja-JP"/>
              </w:rPr>
              <w:t>PSCell</w:t>
            </w:r>
            <w:proofErr w:type="spellEnd"/>
            <w:r w:rsidRPr="00D66588">
              <w:rPr>
                <w:rFonts w:ascii="Arial" w:hAnsi="Arial"/>
                <w:sz w:val="18"/>
                <w:lang w:eastAsia="ja-JP"/>
              </w:rPr>
              <w:t xml:space="preserve"> addition and SN change. It is based on timing reference of EUTRA </w:t>
            </w:r>
            <w:proofErr w:type="spellStart"/>
            <w:r w:rsidRPr="00D66588">
              <w:rPr>
                <w:rFonts w:ascii="Arial" w:hAnsi="Arial"/>
                <w:sz w:val="18"/>
                <w:lang w:eastAsia="ja-JP"/>
              </w:rPr>
              <w:t>PCell</w:t>
            </w:r>
            <w:proofErr w:type="spellEnd"/>
            <w:r w:rsidRPr="00D66588">
              <w:rPr>
                <w:rFonts w:ascii="Arial" w:hAnsi="Arial"/>
                <w:sz w:val="18"/>
                <w:lang w:eastAsia="ja-JP"/>
              </w:rPr>
              <w:t>. NOTE 2.</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sz w:val="18"/>
                <w:lang w:eastAsia="ja-JP"/>
              </w:rPr>
              <w:t xml:space="preserve">If the field is absent, the UE uses the SMTC in the </w:t>
            </w:r>
            <w:proofErr w:type="spellStart"/>
            <w:r w:rsidRPr="00D66588">
              <w:rPr>
                <w:rFonts w:ascii="Arial" w:hAnsi="Arial"/>
                <w:i/>
                <w:sz w:val="18"/>
                <w:lang w:eastAsia="ja-JP"/>
              </w:rPr>
              <w:t>measObjectNR</w:t>
            </w:r>
            <w:proofErr w:type="spellEnd"/>
            <w:r w:rsidRPr="00D66588">
              <w:rPr>
                <w:rFonts w:ascii="Arial" w:hAnsi="Arial"/>
                <w:sz w:val="18"/>
                <w:lang w:eastAsia="ja-JP"/>
              </w:rPr>
              <w:t xml:space="preserve"> having the same SSB frequency and subcarrier spacing, </w:t>
            </w:r>
            <w:r w:rsidRPr="00D66588">
              <w:rPr>
                <w:rFonts w:ascii="Arial" w:hAnsi="Arial"/>
                <w:sz w:val="18"/>
                <w:szCs w:val="22"/>
                <w:lang w:eastAsia="ja-JP"/>
              </w:rPr>
              <w:t>as configured before the reception of the RRC message</w:t>
            </w:r>
            <w:r w:rsidRPr="00D66588">
              <w:rPr>
                <w:rFonts w:ascii="Arial" w:hAnsi="Arial"/>
                <w:sz w:val="18"/>
                <w:lang w:eastAsia="en-GB"/>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b/>
                <w:bCs/>
                <w:i/>
                <w:noProof/>
                <w:sz w:val="18"/>
                <w:lang w:eastAsia="zh-CN"/>
              </w:rPr>
              <w:t>srs-SwitchFromServCellIndex</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sz w:val="18"/>
                <w:lang w:eastAsia="en-GB"/>
              </w:rPr>
              <w:t xml:space="preserve">Indicates the </w:t>
            </w:r>
            <w:r w:rsidRPr="00D66588">
              <w:rPr>
                <w:rFonts w:ascii="Arial" w:hAnsi="Arial"/>
                <w:sz w:val="18"/>
                <w:lang w:eastAsia="zh-CN"/>
              </w:rPr>
              <w:t>serving cell</w:t>
            </w:r>
            <w:r w:rsidRPr="00D66588">
              <w:rPr>
                <w:rFonts w:ascii="Arial" w:hAnsi="Arial"/>
                <w:sz w:val="18"/>
                <w:lang w:eastAsia="en-GB"/>
              </w:rPr>
              <w:t xml:space="preserve"> whose UL transmission may be interrupted during SRS transmission on a PUSCH-</w:t>
            </w:r>
            <w:proofErr w:type="gramStart"/>
            <w:r w:rsidRPr="00D66588">
              <w:rPr>
                <w:rFonts w:ascii="Arial" w:hAnsi="Arial"/>
                <w:sz w:val="18"/>
                <w:lang w:eastAsia="en-GB"/>
              </w:rPr>
              <w:t xml:space="preserve">less </w:t>
            </w:r>
            <w:r w:rsidRPr="00D66588">
              <w:rPr>
                <w:rFonts w:ascii="Arial" w:hAnsi="Arial"/>
                <w:sz w:val="18"/>
                <w:lang w:eastAsia="zh-CN"/>
              </w:rPr>
              <w:t>cell</w:t>
            </w:r>
            <w:proofErr w:type="gramEnd"/>
            <w:r w:rsidRPr="00D66588">
              <w:rPr>
                <w:rFonts w:ascii="Arial" w:hAnsi="Arial"/>
                <w:sz w:val="18"/>
                <w:lang w:eastAsia="en-GB"/>
              </w:rPr>
              <w:t>. During SRS transmission on a PUSCH-</w:t>
            </w:r>
            <w:proofErr w:type="gramStart"/>
            <w:r w:rsidRPr="00D66588">
              <w:rPr>
                <w:rFonts w:ascii="Arial" w:hAnsi="Arial"/>
                <w:sz w:val="18"/>
                <w:lang w:eastAsia="en-GB"/>
              </w:rPr>
              <w:t xml:space="preserve">less </w:t>
            </w:r>
            <w:r w:rsidRPr="00D66588">
              <w:rPr>
                <w:rFonts w:ascii="Arial" w:hAnsi="Arial"/>
                <w:sz w:val="18"/>
                <w:lang w:eastAsia="zh-CN"/>
              </w:rPr>
              <w:t>cell</w:t>
            </w:r>
            <w:proofErr w:type="gramEnd"/>
            <w:r w:rsidRPr="00D66588">
              <w:rPr>
                <w:rFonts w:ascii="Arial" w:hAnsi="Arial"/>
                <w:sz w:val="18"/>
                <w:lang w:eastAsia="en-GB"/>
              </w:rPr>
              <w:t xml:space="preserve">, the UE may temporarily suspend the UL transmission on a </w:t>
            </w:r>
            <w:r w:rsidRPr="00D66588">
              <w:rPr>
                <w:rFonts w:ascii="Arial" w:hAnsi="Arial"/>
                <w:sz w:val="18"/>
                <w:lang w:eastAsia="zh-CN"/>
              </w:rPr>
              <w:t>serving cell</w:t>
            </w:r>
            <w:r w:rsidRPr="00D66588">
              <w:rPr>
                <w:rFonts w:ascii="Arial" w:hAnsi="Arial"/>
                <w:sz w:val="18"/>
                <w:lang w:eastAsia="en-GB"/>
              </w:rPr>
              <w:t xml:space="preserve"> with PUSCH in the same CG to allow the PUSCH-less </w:t>
            </w:r>
            <w:r w:rsidRPr="00D66588">
              <w:rPr>
                <w:rFonts w:ascii="Arial" w:hAnsi="Arial"/>
                <w:sz w:val="18"/>
                <w:lang w:eastAsia="zh-CN"/>
              </w:rPr>
              <w:t>cell</w:t>
            </w:r>
            <w:r w:rsidRPr="00D66588">
              <w:rPr>
                <w:rFonts w:ascii="Arial" w:hAnsi="Arial"/>
                <w:sz w:val="18"/>
                <w:lang w:eastAsia="en-GB"/>
              </w:rPr>
              <w:t xml:space="preserve"> to transmit SRS. The PUSCH-</w:t>
            </w:r>
            <w:proofErr w:type="gramStart"/>
            <w:r w:rsidRPr="00D66588">
              <w:rPr>
                <w:rFonts w:ascii="Arial" w:hAnsi="Arial"/>
                <w:sz w:val="18"/>
                <w:lang w:eastAsia="en-GB"/>
              </w:rPr>
              <w:t xml:space="preserve">less </w:t>
            </w:r>
            <w:r w:rsidRPr="00D66588">
              <w:rPr>
                <w:rFonts w:ascii="Arial" w:hAnsi="Arial"/>
                <w:sz w:val="18"/>
                <w:lang w:eastAsia="zh-CN"/>
              </w:rPr>
              <w:t>cell</w:t>
            </w:r>
            <w:proofErr w:type="gramEnd"/>
            <w:r w:rsidRPr="00D66588">
              <w:rPr>
                <w:rFonts w:ascii="Arial" w:hAnsi="Arial"/>
                <w:sz w:val="18"/>
                <w:lang w:eastAsia="zh-CN"/>
              </w:rPr>
              <w:t xml:space="preserve"> </w:t>
            </w:r>
            <w:r w:rsidRPr="00D66588">
              <w:rPr>
                <w:rFonts w:ascii="Arial" w:hAnsi="Arial"/>
                <w:sz w:val="18"/>
                <w:lang w:eastAsia="en-GB"/>
              </w:rPr>
              <w:t xml:space="preserve">is always a TDD </w:t>
            </w:r>
            <w:r w:rsidRPr="00D66588">
              <w:rPr>
                <w:rFonts w:ascii="Arial" w:hAnsi="Arial"/>
                <w:sz w:val="18"/>
                <w:lang w:eastAsia="zh-CN"/>
              </w:rPr>
              <w:t xml:space="preserve">cell </w:t>
            </w:r>
            <w:r w:rsidRPr="00D66588">
              <w:rPr>
                <w:rFonts w:ascii="Arial" w:hAnsi="Arial"/>
                <w:sz w:val="18"/>
                <w:lang w:eastAsia="en-GB"/>
              </w:rPr>
              <w:t xml:space="preserve">but the </w:t>
            </w:r>
            <w:r w:rsidRPr="00D66588">
              <w:rPr>
                <w:rFonts w:ascii="Arial" w:hAnsi="Arial"/>
                <w:sz w:val="18"/>
                <w:lang w:eastAsia="zh-CN"/>
              </w:rPr>
              <w:t>serving cell</w:t>
            </w:r>
            <w:r w:rsidRPr="00D66588">
              <w:rPr>
                <w:rFonts w:ascii="Arial" w:hAnsi="Arial"/>
                <w:sz w:val="18"/>
                <w:lang w:eastAsia="en-GB"/>
              </w:rPr>
              <w:t xml:space="preserve"> with PUSCH may be either a FDD or TDD </w:t>
            </w:r>
            <w:r w:rsidRPr="00D66588">
              <w:rPr>
                <w:rFonts w:ascii="Arial" w:hAnsi="Arial"/>
                <w:sz w:val="18"/>
                <w:lang w:eastAsia="zh-CN"/>
              </w:rPr>
              <w:t>cell</w:t>
            </w:r>
            <w:r w:rsidRPr="00D66588">
              <w:rPr>
                <w:rFonts w:ascii="Arial" w:hAnsi="Arial"/>
                <w:sz w:val="18"/>
                <w:lang w:eastAsia="en-GB"/>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noProof/>
                <w:sz w:val="18"/>
                <w:lang w:eastAsia="en-GB"/>
              </w:rPr>
            </w:pPr>
            <w:r w:rsidRPr="00D66588">
              <w:rPr>
                <w:rFonts w:ascii="Arial" w:hAnsi="Arial"/>
                <w:b/>
                <w:i/>
                <w:noProof/>
                <w:sz w:val="18"/>
                <w:lang w:eastAsia="en-GB"/>
              </w:rPr>
              <w:t>subframeAssignment-r15</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Indicates DL/UL </w:t>
            </w:r>
            <w:proofErr w:type="spellStart"/>
            <w:r w:rsidRPr="00D66588">
              <w:rPr>
                <w:rFonts w:ascii="Arial" w:hAnsi="Arial"/>
                <w:sz w:val="18"/>
                <w:lang w:eastAsia="en-GB"/>
              </w:rPr>
              <w:t>subframe</w:t>
            </w:r>
            <w:proofErr w:type="spellEnd"/>
            <w:r w:rsidRPr="00D66588">
              <w:rPr>
                <w:rFonts w:ascii="Arial" w:hAnsi="Arial"/>
                <w:sz w:val="18"/>
                <w:lang w:eastAsia="en-GB"/>
              </w:rPr>
              <w:t xml:space="preserve"> configuration where sa0 points to Configuration 0, sa1 to Configuration 1 etc. as specified in TS 36.211 [21], table 4.2-2.</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noProof/>
                <w:sz w:val="18"/>
                <w:lang w:eastAsia="en-GB"/>
              </w:rPr>
            </w:pPr>
            <w:r w:rsidRPr="00D66588">
              <w:rPr>
                <w:rFonts w:ascii="Arial" w:hAnsi="Arial"/>
                <w:b/>
                <w:bCs/>
                <w:i/>
                <w:iCs/>
                <w:noProof/>
                <w:sz w:val="18"/>
                <w:lang w:eastAsia="en-GB"/>
              </w:rPr>
              <w:t>subframeAssignment-r16</w:t>
            </w:r>
          </w:p>
          <w:p w:rsidR="00D66588" w:rsidRPr="00D66588" w:rsidRDefault="00D66588" w:rsidP="00D66588">
            <w:pPr>
              <w:keepNext/>
              <w:keepLines/>
              <w:overflowPunct w:val="0"/>
              <w:autoSpaceDE w:val="0"/>
              <w:autoSpaceDN w:val="0"/>
              <w:adjustRightInd w:val="0"/>
              <w:spacing w:after="0"/>
              <w:textAlignment w:val="baseline"/>
              <w:rPr>
                <w:rFonts w:ascii="Arial" w:hAnsi="Arial"/>
                <w:b/>
                <w:i/>
                <w:noProof/>
                <w:sz w:val="18"/>
                <w:lang w:eastAsia="en-GB"/>
              </w:rPr>
            </w:pPr>
            <w:r w:rsidRPr="00D66588">
              <w:rPr>
                <w:rFonts w:ascii="Arial" w:hAnsi="Arial"/>
                <w:sz w:val="18"/>
                <w:lang w:eastAsia="en-GB"/>
              </w:rPr>
              <w:t xml:space="preserve">Indicates DL/UL </w:t>
            </w:r>
            <w:proofErr w:type="spellStart"/>
            <w:r w:rsidRPr="00D66588">
              <w:rPr>
                <w:rFonts w:ascii="Arial" w:hAnsi="Arial"/>
                <w:sz w:val="18"/>
                <w:lang w:eastAsia="en-GB"/>
              </w:rPr>
              <w:t>subframe</w:t>
            </w:r>
            <w:proofErr w:type="spellEnd"/>
            <w:r w:rsidRPr="00D66588">
              <w:rPr>
                <w:rFonts w:ascii="Arial" w:hAnsi="Arial"/>
                <w:sz w:val="18"/>
                <w:lang w:eastAsia="en-GB"/>
              </w:rPr>
              <w:t xml:space="preserve"> configuration where sa0 points to Configuration 0, sa1 to Configuration 1 etc. as specified in TS 36.211 [21], table 4.2-2. </w:t>
            </w:r>
            <w:r w:rsidRPr="00D66588">
              <w:rPr>
                <w:rFonts w:ascii="Arial" w:hAnsi="Arial" w:cs="Arial"/>
                <w:bCs/>
                <w:noProof/>
                <w:sz w:val="18"/>
                <w:szCs w:val="18"/>
                <w:lang w:eastAsia="en-GB"/>
              </w:rPr>
              <w:t>When configured in EN-DC with LTE TDD PCell, the value range of this field is {</w:t>
            </w:r>
            <w:r w:rsidRPr="00D66588">
              <w:rPr>
                <w:rFonts w:ascii="Arial" w:hAnsi="Arial" w:cs="Arial"/>
                <w:sz w:val="18"/>
                <w:szCs w:val="18"/>
                <w:lang w:eastAsia="en-GB"/>
              </w:rPr>
              <w:t>sa2</w:t>
            </w:r>
            <w:r w:rsidRPr="00D66588">
              <w:rPr>
                <w:rFonts w:ascii="Arial" w:hAnsi="Arial" w:cs="Arial"/>
                <w:bCs/>
                <w:noProof/>
                <w:sz w:val="18"/>
                <w:szCs w:val="18"/>
                <w:lang w:eastAsia="en-GB"/>
              </w:rPr>
              <w:t>,</w:t>
            </w:r>
            <w:r w:rsidRPr="00D66588">
              <w:rPr>
                <w:rFonts w:ascii="Arial" w:hAnsi="Arial" w:cs="Arial"/>
                <w:sz w:val="18"/>
                <w:szCs w:val="18"/>
                <w:lang w:eastAsia="en-GB"/>
              </w:rPr>
              <w:t xml:space="preserve"> sa4</w:t>
            </w:r>
            <w:r w:rsidRPr="00D66588">
              <w:rPr>
                <w:rFonts w:ascii="Arial" w:hAnsi="Arial" w:cs="Arial"/>
                <w:bCs/>
                <w:noProof/>
                <w:sz w:val="18"/>
                <w:szCs w:val="18"/>
                <w:lang w:eastAsia="en-GB"/>
              </w:rPr>
              <w:t>,</w:t>
            </w:r>
            <w:r w:rsidRPr="00D66588">
              <w:rPr>
                <w:rFonts w:ascii="Arial" w:hAnsi="Arial" w:cs="Arial"/>
                <w:sz w:val="18"/>
                <w:szCs w:val="18"/>
                <w:lang w:eastAsia="en-GB"/>
              </w:rPr>
              <w:t xml:space="preserve"> sa5</w:t>
            </w:r>
            <w:r w:rsidRPr="00D66588">
              <w:rPr>
                <w:rFonts w:ascii="Arial" w:hAnsi="Arial" w:cs="Arial"/>
                <w:bCs/>
                <w:noProof/>
                <w:sz w:val="18"/>
                <w:szCs w:val="18"/>
                <w:lang w:eastAsia="en-GB"/>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systemInformationBlockType1Dedicated</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sz w:val="18"/>
                <w:lang w:eastAsia="en-GB"/>
              </w:rPr>
              <w:t>This field is used to transfer</w:t>
            </w:r>
            <w:r w:rsidRPr="00D66588">
              <w:rPr>
                <w:rFonts w:ascii="Arial" w:hAnsi="Arial"/>
                <w:iCs/>
                <w:sz w:val="18"/>
                <w:lang w:eastAsia="en-GB"/>
              </w:rPr>
              <w:t xml:space="preserve"> </w:t>
            </w:r>
            <w:r w:rsidRPr="00D66588">
              <w:rPr>
                <w:rFonts w:ascii="Arial" w:hAnsi="Arial"/>
                <w:i/>
                <w:iCs/>
                <w:sz w:val="18"/>
                <w:lang w:eastAsia="en-GB"/>
              </w:rPr>
              <w:t>SystemInformationBlockType1</w:t>
            </w:r>
            <w:r w:rsidRPr="00D66588">
              <w:rPr>
                <w:rFonts w:ascii="Arial" w:hAnsi="Arial"/>
                <w:iCs/>
                <w:sz w:val="18"/>
                <w:lang w:eastAsia="en-GB"/>
              </w:rPr>
              <w:t xml:space="preserve"> or </w:t>
            </w:r>
            <w:r w:rsidRPr="00D66588">
              <w:rPr>
                <w:rFonts w:ascii="Arial" w:hAnsi="Arial"/>
                <w:i/>
                <w:iCs/>
                <w:sz w:val="18"/>
                <w:lang w:eastAsia="en-GB"/>
              </w:rPr>
              <w:t>SystemInformationBlockType1-BR</w:t>
            </w:r>
            <w:r w:rsidRPr="00D66588">
              <w:rPr>
                <w:rFonts w:ascii="Arial" w:hAnsi="Arial"/>
                <w:iCs/>
                <w:sz w:val="18"/>
                <w:lang w:eastAsia="en-GB"/>
              </w:rPr>
              <w:t xml:space="preserve"> to the UE.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systemInformationBlockType2Dedicated</w:t>
            </w:r>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 xml:space="preserve">This field is used to transfer BR version of </w:t>
            </w:r>
            <w:r w:rsidRPr="00D66588">
              <w:rPr>
                <w:rFonts w:ascii="Arial" w:hAnsi="Arial"/>
                <w:bCs/>
                <w:i/>
                <w:noProof/>
                <w:sz w:val="18"/>
                <w:lang w:eastAsia="en-GB"/>
              </w:rPr>
              <w:t>SystemInformationBlockType2</w:t>
            </w:r>
            <w:r w:rsidRPr="00D66588">
              <w:rPr>
                <w:rFonts w:ascii="Arial" w:hAnsi="Arial"/>
                <w:bCs/>
                <w:noProof/>
                <w:sz w:val="18"/>
                <w:lang w:eastAsia="en-GB"/>
              </w:rPr>
              <w:t xml:space="preserve"> to BL UEs or UEs in CE or </w:t>
            </w:r>
            <w:r w:rsidRPr="00D66588">
              <w:rPr>
                <w:rFonts w:ascii="Arial" w:hAnsi="Arial"/>
                <w:bCs/>
                <w:i/>
                <w:noProof/>
                <w:sz w:val="18"/>
                <w:lang w:eastAsia="en-GB"/>
              </w:rPr>
              <w:t>SystemInformationBlockType2</w:t>
            </w:r>
            <w:r w:rsidRPr="00D66588">
              <w:rPr>
                <w:rFonts w:ascii="Arial" w:hAnsi="Arial"/>
                <w:bCs/>
                <w:noProof/>
                <w:sz w:val="18"/>
                <w:lang w:eastAsia="en-GB"/>
              </w:rPr>
              <w:t xml:space="preserve"> to non-BL UEs.</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D66588">
              <w:rPr>
                <w:rFonts w:ascii="Arial" w:eastAsia="Malgun Gothic" w:hAnsi="Arial"/>
                <w:b/>
                <w:bCs/>
                <w:i/>
                <w:noProof/>
                <w:sz w:val="18"/>
                <w:lang w:eastAsia="en-GB"/>
              </w:rPr>
              <w:t>t350</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eastAsia="Malgun Gothic" w:hAnsi="Arial"/>
                <w:bCs/>
                <w:noProof/>
                <w:sz w:val="18"/>
                <w:lang w:eastAsia="en-GB"/>
              </w:rPr>
              <w:t>Timer T350 as described in clause 7.3.</w:t>
            </w:r>
            <w:r w:rsidRPr="00D66588">
              <w:rPr>
                <w:rFonts w:ascii="Arial" w:eastAsia="Malgun Gothic" w:hAnsi="Arial"/>
                <w:sz w:val="18"/>
                <w:lang w:eastAsia="en-GB"/>
              </w:rPr>
              <w:t xml:space="preserve"> Value </w:t>
            </w:r>
            <w:r w:rsidRPr="00D66588">
              <w:rPr>
                <w:rFonts w:ascii="Arial" w:eastAsia="Malgun Gothic" w:hAnsi="Arial"/>
                <w:i/>
                <w:iCs/>
                <w:noProof/>
                <w:sz w:val="18"/>
                <w:lang w:eastAsia="en-GB"/>
              </w:rPr>
              <w:t>minN</w:t>
            </w:r>
            <w:r w:rsidRPr="00D66588">
              <w:rPr>
                <w:rFonts w:ascii="Arial" w:eastAsia="Malgun Gothic" w:hAnsi="Arial"/>
                <w:iCs/>
                <w:noProof/>
                <w:sz w:val="18"/>
                <w:lang w:eastAsia="en-GB"/>
              </w:rPr>
              <w:t xml:space="preserve"> corresponds to N minutes.</w:t>
            </w:r>
          </w:p>
        </w:tc>
      </w:tr>
      <w:tr w:rsidR="00D66588" w:rsidRPr="00D66588" w:rsidTr="00A8607F">
        <w:trPr>
          <w:cantSplit/>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D66588">
              <w:rPr>
                <w:rFonts w:ascii="Arial" w:eastAsia="Malgun Gothic" w:hAnsi="Arial"/>
                <w:b/>
                <w:bCs/>
                <w:i/>
                <w:noProof/>
                <w:sz w:val="18"/>
                <w:lang w:eastAsia="en-GB"/>
              </w:rPr>
              <w:t>tdm-PatternConfig-r15</w:t>
            </w:r>
          </w:p>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D66588">
              <w:rPr>
                <w:rFonts w:ascii="Arial" w:eastAsia="Malgun Gothic" w:hAnsi="Arial"/>
                <w:sz w:val="18"/>
                <w:lang w:eastAsia="en-GB"/>
              </w:rPr>
              <w:t xml:space="preserve">UL/DL reference configuration </w:t>
            </w:r>
            <w:r w:rsidRPr="00D66588">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D66588" w:rsidRPr="00D66588" w:rsidTr="00A8607F">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D66588">
              <w:rPr>
                <w:rFonts w:ascii="Arial" w:eastAsia="Malgun Gothic" w:hAnsi="Arial"/>
                <w:b/>
                <w:bCs/>
                <w:i/>
                <w:iCs/>
                <w:noProof/>
                <w:sz w:val="18"/>
                <w:lang w:eastAsia="en-GB"/>
              </w:rPr>
              <w:lastRenderedPageBreak/>
              <w:t>tdm-PatternConfig-r16</w:t>
            </w:r>
          </w:p>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noProof/>
                <w:sz w:val="18"/>
                <w:lang w:eastAsia="en-GB"/>
              </w:rPr>
            </w:pPr>
            <w:r w:rsidRPr="00D66588">
              <w:rPr>
                <w:rFonts w:ascii="Arial" w:eastAsia="Malgun Gothic" w:hAnsi="Arial"/>
                <w:sz w:val="18"/>
                <w:lang w:eastAsia="en-GB"/>
              </w:rPr>
              <w:t xml:space="preserve">UL/DL reference configuration </w:t>
            </w:r>
            <w:r w:rsidRPr="00D66588">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D66588">
              <w:rPr>
                <w:rFonts w:ascii="Arial" w:eastAsia="Malgun Gothic" w:hAnsi="Arial"/>
                <w:iCs/>
                <w:noProof/>
                <w:sz w:val="18"/>
                <w:lang w:eastAsia="en-GB"/>
              </w:rPr>
              <w:t xml:space="preserve">The network sets at most one of </w:t>
            </w:r>
            <w:r w:rsidRPr="00D66588">
              <w:rPr>
                <w:rFonts w:ascii="Arial" w:eastAsia="Malgun Gothic" w:hAnsi="Arial"/>
                <w:i/>
                <w:iCs/>
                <w:noProof/>
                <w:sz w:val="18"/>
                <w:lang w:eastAsia="en-GB"/>
              </w:rPr>
              <w:t>tdm-PatternConfig-r15</w:t>
            </w:r>
            <w:r w:rsidRPr="00D66588">
              <w:rPr>
                <w:rFonts w:ascii="Arial" w:eastAsia="Malgun Gothic" w:hAnsi="Arial"/>
                <w:iCs/>
                <w:noProof/>
                <w:sz w:val="18"/>
                <w:lang w:eastAsia="en-GB"/>
              </w:rPr>
              <w:t xml:space="preserve"> and </w:t>
            </w:r>
            <w:r w:rsidRPr="00D66588">
              <w:rPr>
                <w:rFonts w:ascii="Arial" w:eastAsia="Malgun Gothic" w:hAnsi="Arial"/>
                <w:i/>
                <w:iCs/>
                <w:noProof/>
                <w:sz w:val="18"/>
                <w:lang w:eastAsia="en-GB"/>
              </w:rPr>
              <w:t>tdm-PatternConfig-r16</w:t>
            </w:r>
            <w:r w:rsidRPr="00D66588">
              <w:rPr>
                <w:rFonts w:ascii="Arial" w:eastAsia="Malgun Gothic" w:hAnsi="Arial"/>
                <w:iCs/>
                <w:noProof/>
                <w:sz w:val="18"/>
                <w:lang w:eastAsia="en-GB"/>
              </w:rPr>
              <w:t xml:space="preserve"> to setup.</w:t>
            </w:r>
          </w:p>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noProof/>
                <w:sz w:val="18"/>
                <w:lang w:eastAsia="en-GB"/>
              </w:rPr>
            </w:pPr>
            <w:r w:rsidRPr="00D66588">
              <w:rPr>
                <w:rFonts w:ascii="Arial" w:eastAsia="Malgun Gothic" w:hAnsi="Arial"/>
                <w:noProof/>
                <w:sz w:val="18"/>
                <w:lang w:eastAsia="en-GB"/>
              </w:rPr>
              <w:t>When this field is configured in EN-DC with LTE TDD PCell, it is not applicable if TDD configuration is sa0 or sa6 in SIB1.</w:t>
            </w:r>
          </w:p>
        </w:tc>
      </w:tr>
      <w:tr w:rsidR="00D66588" w:rsidRPr="00D66588" w:rsidTr="00A8607F">
        <w:trPr>
          <w:cantSplit/>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D66588">
              <w:rPr>
                <w:rFonts w:ascii="Arial" w:eastAsia="Malgun Gothic" w:hAnsi="Arial"/>
                <w:b/>
                <w:i/>
                <w:noProof/>
                <w:sz w:val="18"/>
                <w:lang w:eastAsia="ja-JP"/>
              </w:rPr>
              <w:t>tdm-PatternConfigNE-DC</w:t>
            </w:r>
          </w:p>
          <w:p w:rsidR="00D66588" w:rsidRPr="00D66588" w:rsidRDefault="00D66588" w:rsidP="00D66588">
            <w:pPr>
              <w:keepNext/>
              <w:keepLines/>
              <w:overflowPunct w:val="0"/>
              <w:autoSpaceDE w:val="0"/>
              <w:autoSpaceDN w:val="0"/>
              <w:adjustRightInd w:val="0"/>
              <w:spacing w:after="0"/>
              <w:textAlignment w:val="baseline"/>
              <w:rPr>
                <w:rFonts w:ascii="Arial" w:eastAsia="Malgun Gothic" w:hAnsi="Arial"/>
                <w:noProof/>
                <w:sz w:val="18"/>
                <w:lang w:eastAsia="ja-JP"/>
              </w:rPr>
            </w:pPr>
            <w:r w:rsidRPr="00D66588">
              <w:rPr>
                <w:rFonts w:ascii="Arial" w:eastAsia="Malgun Gothic" w:hAnsi="Arial"/>
                <w:sz w:val="18"/>
                <w:lang w:eastAsia="ja-JP"/>
              </w:rPr>
              <w:t xml:space="preserve">UL/DL reference configuration </w:t>
            </w:r>
            <w:r w:rsidRPr="00D66588">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rsidR="00D66588" w:rsidRPr="00D66588" w:rsidRDefault="00D66588" w:rsidP="00D6658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6588" w:rsidRPr="00D66588" w:rsidTr="00A8607F">
        <w:trPr>
          <w:cantSplit/>
          <w:tblHeader/>
        </w:trPr>
        <w:tc>
          <w:tcPr>
            <w:tcW w:w="2268" w:type="dxa"/>
          </w:tcPr>
          <w:p w:rsidR="00D66588" w:rsidRPr="00D66588" w:rsidRDefault="00D66588" w:rsidP="00D66588">
            <w:pPr>
              <w:keepNext/>
              <w:keepLines/>
              <w:overflowPunct w:val="0"/>
              <w:autoSpaceDE w:val="0"/>
              <w:autoSpaceDN w:val="0"/>
              <w:adjustRightInd w:val="0"/>
              <w:spacing w:after="0"/>
              <w:jc w:val="center"/>
              <w:textAlignment w:val="baseline"/>
              <w:rPr>
                <w:rFonts w:ascii="Arial" w:hAnsi="Arial"/>
                <w:b/>
                <w:iCs/>
                <w:sz w:val="18"/>
                <w:lang w:eastAsia="en-GB"/>
              </w:rPr>
            </w:pPr>
            <w:r w:rsidRPr="00D66588">
              <w:rPr>
                <w:rFonts w:ascii="Arial" w:hAnsi="Arial"/>
                <w:b/>
                <w:iCs/>
                <w:sz w:val="18"/>
                <w:lang w:eastAsia="en-GB"/>
              </w:rPr>
              <w:t>Conditional presence</w:t>
            </w:r>
          </w:p>
        </w:tc>
        <w:tc>
          <w:tcPr>
            <w:tcW w:w="7371" w:type="dxa"/>
          </w:tcPr>
          <w:p w:rsidR="00D66588" w:rsidRPr="00D66588" w:rsidRDefault="00D66588" w:rsidP="00D66588">
            <w:pPr>
              <w:keepNext/>
              <w:keepLines/>
              <w:overflowPunct w:val="0"/>
              <w:autoSpaceDE w:val="0"/>
              <w:autoSpaceDN w:val="0"/>
              <w:adjustRightInd w:val="0"/>
              <w:spacing w:after="0"/>
              <w:jc w:val="center"/>
              <w:textAlignment w:val="baseline"/>
              <w:rPr>
                <w:rFonts w:ascii="Arial" w:hAnsi="Arial"/>
                <w:b/>
                <w:sz w:val="18"/>
                <w:lang w:eastAsia="en-GB"/>
              </w:rPr>
            </w:pPr>
            <w:r w:rsidRPr="00D66588">
              <w:rPr>
                <w:rFonts w:ascii="Arial" w:hAnsi="Arial"/>
                <w:b/>
                <w:iCs/>
                <w:sz w:val="18"/>
                <w:lang w:eastAsia="en-GB"/>
              </w:rPr>
              <w:t>Explanation</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EARFCN-max</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if </w:t>
            </w:r>
            <w:r w:rsidRPr="00D66588">
              <w:rPr>
                <w:rFonts w:ascii="Arial" w:hAnsi="Arial"/>
                <w:i/>
                <w:sz w:val="18"/>
                <w:lang w:eastAsia="en-GB"/>
              </w:rPr>
              <w:t>dl-CarrierFreq-r10</w:t>
            </w:r>
            <w:r w:rsidRPr="00D66588">
              <w:rPr>
                <w:rFonts w:ascii="Arial" w:hAnsi="Arial"/>
                <w:sz w:val="18"/>
                <w:lang w:eastAsia="en-GB"/>
              </w:rPr>
              <w:t xml:space="preserve"> is included and set to </w:t>
            </w:r>
            <w:proofErr w:type="spellStart"/>
            <w:r w:rsidRPr="00D66588">
              <w:rPr>
                <w:rFonts w:ascii="Arial" w:hAnsi="Arial"/>
                <w:i/>
                <w:sz w:val="18"/>
                <w:lang w:eastAsia="en-GB"/>
              </w:rPr>
              <w:t>maxEARFCN</w:t>
            </w:r>
            <w:proofErr w:type="spellEnd"/>
            <w:r w:rsidRPr="00D66588">
              <w:rPr>
                <w:rFonts w:ascii="Arial" w:hAnsi="Arial"/>
                <w:sz w:val="18"/>
                <w:lang w:eastAsia="en-GB"/>
              </w:rPr>
              <w:t>. Otherwise the field is not present.</w:t>
            </w:r>
          </w:p>
        </w:tc>
      </w:tr>
      <w:tr w:rsidR="00D66588" w:rsidRPr="00D66588" w:rsidTr="00A8607F">
        <w:trPr>
          <w:cantSplit/>
        </w:trPr>
        <w:tc>
          <w:tcPr>
            <w:tcW w:w="2268"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eastAsia="SimSun" w:hAnsi="Arial"/>
                <w:i/>
                <w:sz w:val="18"/>
                <w:lang w:eastAsia="zh-CN"/>
              </w:rPr>
              <w:t>FDD-</w:t>
            </w:r>
            <w:proofErr w:type="spellStart"/>
            <w:r w:rsidRPr="00D66588">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ja-JP"/>
              </w:rPr>
              <w:t xml:space="preserve">This field </w:t>
            </w:r>
            <w:r w:rsidRPr="00D66588">
              <w:rPr>
                <w:rFonts w:ascii="Arial" w:eastAsia="SimSun" w:hAnsi="Arial"/>
                <w:sz w:val="18"/>
                <w:lang w:eastAsia="zh-CN"/>
              </w:rPr>
              <w:t xml:space="preserve">is </w:t>
            </w:r>
            <w:r w:rsidRPr="00D66588">
              <w:rPr>
                <w:rFonts w:ascii="Arial" w:hAnsi="Arial"/>
                <w:sz w:val="18"/>
                <w:lang w:eastAsia="ja-JP"/>
              </w:rPr>
              <w:t xml:space="preserve">optionally present, </w:t>
            </w:r>
            <w:r w:rsidRPr="00D66588">
              <w:rPr>
                <w:rFonts w:ascii="Arial" w:eastAsia="SimSun" w:hAnsi="Arial"/>
                <w:sz w:val="18"/>
                <w:lang w:eastAsia="zh-CN"/>
              </w:rPr>
              <w:t xml:space="preserve">need ON, for a FDD </w:t>
            </w:r>
            <w:proofErr w:type="spellStart"/>
            <w:r w:rsidRPr="00D66588">
              <w:rPr>
                <w:rFonts w:ascii="Arial" w:hAnsi="Arial"/>
                <w:sz w:val="18"/>
                <w:lang w:eastAsia="ja-JP"/>
              </w:rPr>
              <w:t>PCell</w:t>
            </w:r>
            <w:proofErr w:type="spellEnd"/>
            <w:r w:rsidRPr="00D66588">
              <w:rPr>
                <w:rFonts w:ascii="Arial" w:hAnsi="Arial"/>
                <w:sz w:val="18"/>
                <w:lang w:eastAsia="ja-JP"/>
              </w:rPr>
              <w:t xml:space="preserve"> if there is no </w:t>
            </w:r>
            <w:proofErr w:type="spellStart"/>
            <w:r w:rsidRPr="00D66588">
              <w:rPr>
                <w:rFonts w:ascii="Arial" w:hAnsi="Arial"/>
                <w:sz w:val="18"/>
                <w:lang w:eastAsia="ja-JP"/>
              </w:rPr>
              <w:t>SCell</w:t>
            </w:r>
            <w:proofErr w:type="spellEnd"/>
            <w:r w:rsidRPr="00D66588">
              <w:rPr>
                <w:rFonts w:ascii="Arial" w:hAnsi="Arial"/>
                <w:sz w:val="18"/>
                <w:lang w:eastAsia="ja-JP"/>
              </w:rPr>
              <w:t xml:space="preserve"> with configured uplink. Otherwise, the field is </w:t>
            </w:r>
            <w:r w:rsidRPr="00D66588">
              <w:rPr>
                <w:rFonts w:ascii="Arial" w:hAnsi="Arial"/>
                <w:sz w:val="18"/>
                <w:lang w:eastAsia="en-GB"/>
              </w:rPr>
              <w:t>not present</w:t>
            </w:r>
            <w:r w:rsidRPr="00D66588">
              <w:rPr>
                <w:rFonts w:ascii="Arial" w:hAnsi="Arial"/>
                <w:sz w:val="18"/>
                <w:lang w:eastAsia="ja-JP"/>
              </w:rPr>
              <w:t>.</w:t>
            </w:r>
          </w:p>
        </w:tc>
      </w:tr>
      <w:tr w:rsidR="00D66588" w:rsidRPr="00D66588" w:rsidTr="00A8607F">
        <w:trPr>
          <w:cantSplit/>
        </w:trPr>
        <w:tc>
          <w:tcPr>
            <w:tcW w:w="2268"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eastAsia="SimSun" w:hAnsi="Arial"/>
                <w:i/>
                <w:sz w:val="18"/>
                <w:lang w:eastAsia="zh-CN"/>
              </w:rPr>
            </w:pPr>
            <w:r w:rsidRPr="00D66588">
              <w:rPr>
                <w:rFonts w:ascii="Arial" w:hAnsi="Arial"/>
                <w:i/>
                <w:sz w:val="18"/>
                <w:lang w:eastAsia="zh-CN"/>
              </w:rPr>
              <w:t>FDD-</w:t>
            </w:r>
            <w:proofErr w:type="spellStart"/>
            <w:r w:rsidRPr="00D66588">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 xml:space="preserve">This field is optionally present, need ON, for a FDD </w:t>
            </w:r>
            <w:proofErr w:type="spellStart"/>
            <w:r w:rsidRPr="00D66588">
              <w:rPr>
                <w:rFonts w:ascii="Arial" w:hAnsi="Arial"/>
                <w:sz w:val="18"/>
                <w:lang w:eastAsia="ja-JP"/>
              </w:rPr>
              <w:t>PSCell</w:t>
            </w:r>
            <w:proofErr w:type="spellEnd"/>
            <w:r w:rsidRPr="00D66588">
              <w:rPr>
                <w:rFonts w:ascii="Arial" w:hAnsi="Arial"/>
                <w:sz w:val="18"/>
                <w:lang w:eastAsia="ja-JP"/>
              </w:rPr>
              <w:t xml:space="preserve"> if there is no </w:t>
            </w:r>
            <w:proofErr w:type="spellStart"/>
            <w:r w:rsidRPr="00D66588">
              <w:rPr>
                <w:rFonts w:ascii="Arial" w:hAnsi="Arial"/>
                <w:sz w:val="18"/>
                <w:lang w:eastAsia="ja-JP"/>
              </w:rPr>
              <w:t>SCell</w:t>
            </w:r>
            <w:proofErr w:type="spellEnd"/>
            <w:r w:rsidRPr="00D66588">
              <w:rPr>
                <w:rFonts w:ascii="Arial" w:hAnsi="Arial"/>
                <w:sz w:val="18"/>
                <w:lang w:eastAsia="ja-JP"/>
              </w:rPr>
              <w:t xml:space="preserve"> with configured uplink. Otherwise, the field is not present.</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fullConfig</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This field is mandatory present for handover within E-UTRA when the </w:t>
            </w:r>
            <w:proofErr w:type="spellStart"/>
            <w:r w:rsidRPr="00D66588">
              <w:rPr>
                <w:rFonts w:ascii="Arial" w:hAnsi="Arial"/>
                <w:i/>
                <w:sz w:val="18"/>
                <w:lang w:eastAsia="en-GB"/>
              </w:rPr>
              <w:t>fullConfig</w:t>
            </w:r>
            <w:proofErr w:type="spellEnd"/>
            <w:r w:rsidRPr="00D66588">
              <w:rPr>
                <w:rFonts w:ascii="Arial" w:hAnsi="Arial"/>
                <w:i/>
                <w:sz w:val="18"/>
                <w:lang w:eastAsia="en-GB"/>
              </w:rPr>
              <w:t xml:space="preserve"> </w:t>
            </w:r>
            <w:r w:rsidRPr="00D66588">
              <w:rPr>
                <w:rFonts w:ascii="Arial" w:hAnsi="Arial"/>
                <w:sz w:val="18"/>
                <w:lang w:eastAsia="en-GB"/>
              </w:rPr>
              <w:t xml:space="preserve">is included; otherwise it is optionally present, Need OP. </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HO</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in case of handover within E-UTRA or to E-UTRA; otherwise the field is not present. The field is not present if source </w:t>
            </w:r>
            <w:proofErr w:type="spellStart"/>
            <w:r w:rsidRPr="00D66588">
              <w:rPr>
                <w:rFonts w:ascii="Arial" w:hAnsi="Arial"/>
                <w:sz w:val="18"/>
                <w:lang w:eastAsia="en-GB"/>
              </w:rPr>
              <w:t>PCell</w:t>
            </w:r>
            <w:proofErr w:type="spellEnd"/>
            <w:r w:rsidRPr="00D66588">
              <w:rPr>
                <w:rFonts w:ascii="Arial" w:hAnsi="Arial"/>
                <w:sz w:val="18"/>
                <w:lang w:eastAsia="en-GB"/>
              </w:rPr>
              <w:t xml:space="preserve"> resources after a DAPS handover have not been released.</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HO-Reestab</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in case of inter-system handover within E-UTRA or handover from NR to </w:t>
            </w:r>
            <w:r w:rsidRPr="00D66588">
              <w:rPr>
                <w:rFonts w:ascii="Arial" w:hAnsi="Arial"/>
                <w:bCs/>
                <w:noProof/>
                <w:sz w:val="18"/>
                <w:lang w:eastAsia="en-GB"/>
              </w:rPr>
              <w:t>E-UTRA</w:t>
            </w:r>
            <w:r w:rsidRPr="00D66588">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HO-5GC</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in case of handover within </w:t>
            </w:r>
            <w:r w:rsidRPr="00D66588">
              <w:rPr>
                <w:rFonts w:ascii="Arial" w:hAnsi="Arial"/>
                <w:bCs/>
                <w:noProof/>
                <w:sz w:val="18"/>
                <w:lang w:eastAsia="en-GB"/>
              </w:rPr>
              <w:t>E-UTRA</w:t>
            </w:r>
            <w:r w:rsidRPr="00D66588">
              <w:rPr>
                <w:rFonts w:ascii="Arial" w:hAnsi="Arial"/>
                <w:sz w:val="18"/>
                <w:lang w:eastAsia="en-GB"/>
              </w:rPr>
              <w:t xml:space="preserve">/5GC, handover to </w:t>
            </w:r>
            <w:r w:rsidRPr="00D66588">
              <w:rPr>
                <w:rFonts w:ascii="Arial" w:hAnsi="Arial"/>
                <w:bCs/>
                <w:noProof/>
                <w:sz w:val="18"/>
                <w:lang w:eastAsia="en-GB"/>
              </w:rPr>
              <w:t>E-UTRA</w:t>
            </w:r>
            <w:r w:rsidRPr="00D66588">
              <w:rPr>
                <w:rFonts w:ascii="Arial" w:hAnsi="Arial"/>
                <w:sz w:val="18"/>
                <w:lang w:eastAsia="en-GB"/>
              </w:rPr>
              <w:t xml:space="preserve">/5GC, handover from NR to </w:t>
            </w:r>
            <w:r w:rsidRPr="00D66588">
              <w:rPr>
                <w:rFonts w:ascii="Arial" w:hAnsi="Arial"/>
                <w:bCs/>
                <w:noProof/>
                <w:sz w:val="18"/>
                <w:lang w:eastAsia="en-GB"/>
              </w:rPr>
              <w:t>E-UTRA</w:t>
            </w:r>
            <w:r w:rsidRPr="00D66588">
              <w:rPr>
                <w:rFonts w:ascii="Arial" w:hAnsi="Arial"/>
                <w:sz w:val="18"/>
                <w:lang w:eastAsia="en-GB"/>
              </w:rPr>
              <w:t xml:space="preserve">/EPC, or handover from </w:t>
            </w:r>
            <w:r w:rsidRPr="00D66588">
              <w:rPr>
                <w:rFonts w:ascii="Arial" w:hAnsi="Arial"/>
                <w:bCs/>
                <w:noProof/>
                <w:sz w:val="18"/>
                <w:lang w:eastAsia="en-GB"/>
              </w:rPr>
              <w:t>E-UTRA</w:t>
            </w:r>
            <w:r w:rsidRPr="00D66588">
              <w:rPr>
                <w:rFonts w:ascii="Arial" w:hAnsi="Arial"/>
                <w:sz w:val="18"/>
                <w:lang w:eastAsia="en-GB"/>
              </w:rPr>
              <w:t xml:space="preserve">/5GC to </w:t>
            </w:r>
            <w:r w:rsidRPr="00D66588">
              <w:rPr>
                <w:rFonts w:ascii="Arial" w:hAnsi="Arial"/>
                <w:bCs/>
                <w:noProof/>
                <w:sz w:val="18"/>
                <w:lang w:eastAsia="en-GB"/>
              </w:rPr>
              <w:t>E-UTRA</w:t>
            </w:r>
            <w:r w:rsidRPr="00D66588">
              <w:rPr>
                <w:rFonts w:ascii="Arial" w:hAnsi="Arial"/>
                <w:sz w:val="18"/>
                <w:lang w:eastAsia="en-GB"/>
              </w:rPr>
              <w:t>/</w:t>
            </w:r>
            <w:proofErr w:type="gramStart"/>
            <w:r w:rsidRPr="00D66588">
              <w:rPr>
                <w:rFonts w:ascii="Arial" w:hAnsi="Arial"/>
                <w:sz w:val="18"/>
                <w:lang w:eastAsia="en-GB"/>
              </w:rPr>
              <w:t>EPC,</w:t>
            </w:r>
            <w:proofErr w:type="gramEnd"/>
            <w:r w:rsidRPr="00D66588">
              <w:rPr>
                <w:rFonts w:ascii="Arial" w:hAnsi="Arial"/>
                <w:sz w:val="18"/>
                <w:lang w:eastAsia="en-GB"/>
              </w:rPr>
              <w:t xml:space="preserve"> otherwise the field is not present.</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HO-toEPC</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in case of handover within </w:t>
            </w:r>
            <w:r w:rsidRPr="00D66588">
              <w:rPr>
                <w:rFonts w:ascii="Arial" w:hAnsi="Arial"/>
                <w:bCs/>
                <w:noProof/>
                <w:sz w:val="18"/>
                <w:lang w:eastAsia="en-GB"/>
              </w:rPr>
              <w:t>E-UTRA</w:t>
            </w:r>
            <w:r w:rsidRPr="00D66588">
              <w:rPr>
                <w:rFonts w:ascii="Arial" w:hAnsi="Arial"/>
                <w:sz w:val="18"/>
                <w:lang w:eastAsia="en-GB"/>
              </w:rPr>
              <w:t xml:space="preserve">/EPC or to </w:t>
            </w:r>
            <w:r w:rsidRPr="00D66588">
              <w:rPr>
                <w:rFonts w:ascii="Arial" w:hAnsi="Arial"/>
                <w:bCs/>
                <w:noProof/>
                <w:sz w:val="18"/>
                <w:lang w:eastAsia="en-GB"/>
              </w:rPr>
              <w:t>E-UTRA</w:t>
            </w:r>
            <w:r w:rsidRPr="00D66588">
              <w:rPr>
                <w:rFonts w:ascii="Arial" w:hAnsi="Arial"/>
                <w:sz w:val="18"/>
                <w:lang w:eastAsia="en-GB"/>
              </w:rPr>
              <w:t xml:space="preserve">/EPC, except handover from NR or </w:t>
            </w:r>
            <w:r w:rsidRPr="00D66588">
              <w:rPr>
                <w:rFonts w:ascii="Arial" w:hAnsi="Arial"/>
                <w:bCs/>
                <w:noProof/>
                <w:sz w:val="18"/>
                <w:lang w:eastAsia="en-GB"/>
              </w:rPr>
              <w:t>E-UTRA</w:t>
            </w:r>
            <w:r w:rsidRPr="00D66588">
              <w:rPr>
                <w:rFonts w:ascii="Arial" w:hAnsi="Arial"/>
                <w:sz w:val="18"/>
                <w:lang w:eastAsia="en-GB"/>
              </w:rPr>
              <w:t>/</w:t>
            </w:r>
            <w:proofErr w:type="gramStart"/>
            <w:r w:rsidRPr="00D66588">
              <w:rPr>
                <w:rFonts w:ascii="Arial" w:hAnsi="Arial"/>
                <w:sz w:val="18"/>
                <w:lang w:eastAsia="en-GB"/>
              </w:rPr>
              <w:t>5GC,</w:t>
            </w:r>
            <w:proofErr w:type="gramEnd"/>
            <w:r w:rsidRPr="00D66588">
              <w:rPr>
                <w:rFonts w:ascii="Arial" w:hAnsi="Arial"/>
                <w:sz w:val="18"/>
                <w:lang w:eastAsia="en-GB"/>
              </w:rPr>
              <w:t xml:space="preserve"> otherwise the field is not present. </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HO-toEUTRA</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in case of handover to E-UTRA or for reconfigurations when </w:t>
            </w:r>
            <w:proofErr w:type="spellStart"/>
            <w:r w:rsidRPr="00D66588">
              <w:rPr>
                <w:rFonts w:ascii="Arial" w:hAnsi="Arial"/>
                <w:i/>
                <w:sz w:val="18"/>
                <w:lang w:eastAsia="en-GB"/>
              </w:rPr>
              <w:t>fullConfig</w:t>
            </w:r>
            <w:proofErr w:type="spellEnd"/>
            <w:r w:rsidRPr="00D66588">
              <w:rPr>
                <w:rFonts w:ascii="Arial" w:hAnsi="Arial"/>
                <w:sz w:val="18"/>
                <w:lang w:eastAsia="en-GB"/>
              </w:rPr>
              <w:t xml:space="preserve"> is included; otherwise the field is optionally present, need ON.</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nonFullConfig</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not present when the </w:t>
            </w:r>
            <w:proofErr w:type="spellStart"/>
            <w:r w:rsidRPr="00D66588">
              <w:rPr>
                <w:rFonts w:ascii="Arial" w:hAnsi="Arial"/>
                <w:i/>
                <w:sz w:val="18"/>
                <w:lang w:eastAsia="en-GB"/>
              </w:rPr>
              <w:t>fullConfig</w:t>
            </w:r>
            <w:proofErr w:type="spellEnd"/>
            <w:r w:rsidRPr="00D66588">
              <w:rPr>
                <w:rFonts w:ascii="Arial" w:hAnsi="Arial"/>
                <w:i/>
                <w:sz w:val="18"/>
                <w:lang w:eastAsia="en-GB"/>
              </w:rPr>
              <w:t xml:space="preserve"> </w:t>
            </w:r>
            <w:r w:rsidRPr="00D66588">
              <w:rPr>
                <w:rFonts w:ascii="Arial" w:hAnsi="Arial"/>
                <w:sz w:val="18"/>
                <w:lang w:eastAsia="en-GB"/>
              </w:rPr>
              <w:t>is included or in case of handover to E-UTRA; otherwise it is optional present, need ON.</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nonHO</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The field is not present in case of handover within E-UTRA or to E-UTRA; otherwise it is optional present, need ON.</w:t>
            </w:r>
          </w:p>
        </w:tc>
      </w:tr>
      <w:tr w:rsidR="00D66588" w:rsidRPr="00D66588" w:rsidTr="00A8607F">
        <w:trPr>
          <w:cantSplit/>
        </w:trPr>
        <w:tc>
          <w:tcPr>
            <w:tcW w:w="2268"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upon </w:t>
            </w:r>
            <w:proofErr w:type="spellStart"/>
            <w:r w:rsidRPr="00D66588">
              <w:rPr>
                <w:rFonts w:ascii="Arial" w:hAnsi="Arial"/>
                <w:sz w:val="18"/>
                <w:lang w:eastAsia="en-GB"/>
              </w:rPr>
              <w:t>SCell</w:t>
            </w:r>
            <w:proofErr w:type="spellEnd"/>
            <w:r w:rsidRPr="00D66588">
              <w:rPr>
                <w:rFonts w:ascii="Arial" w:hAnsi="Arial"/>
                <w:sz w:val="18"/>
                <w:lang w:eastAsia="en-GB"/>
              </w:rPr>
              <w:t xml:space="preserve"> addition; otherwise it is not present.</w:t>
            </w:r>
          </w:p>
        </w:tc>
      </w:tr>
      <w:tr w:rsidR="00D66588" w:rsidRPr="00D66588" w:rsidTr="00A8607F">
        <w:trPr>
          <w:cantSplit/>
        </w:trPr>
        <w:tc>
          <w:tcPr>
            <w:tcW w:w="2268"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i/>
                <w:noProof/>
                <w:sz w:val="18"/>
                <w:lang w:eastAsia="en-GB"/>
              </w:rPr>
            </w:pPr>
            <w:r w:rsidRPr="00D66588">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field is mandatory present upon </w:t>
            </w:r>
            <w:proofErr w:type="spellStart"/>
            <w:r w:rsidRPr="00D66588">
              <w:rPr>
                <w:rFonts w:ascii="Arial" w:hAnsi="Arial"/>
                <w:sz w:val="18"/>
                <w:lang w:eastAsia="en-GB"/>
              </w:rPr>
              <w:t>SCell</w:t>
            </w:r>
            <w:proofErr w:type="spellEnd"/>
            <w:r w:rsidRPr="00D66588">
              <w:rPr>
                <w:rFonts w:ascii="Arial" w:hAnsi="Arial"/>
                <w:sz w:val="18"/>
                <w:lang w:eastAsia="en-GB"/>
              </w:rPr>
              <w:t xml:space="preserve"> addition; otherwise it is optionally present, need ON.</w:t>
            </w:r>
          </w:p>
        </w:tc>
      </w:tr>
    </w:tbl>
    <w:p w:rsidR="00D66588" w:rsidRPr="00D66588" w:rsidRDefault="00D66588" w:rsidP="00D66588">
      <w:pPr>
        <w:overflowPunct w:val="0"/>
        <w:autoSpaceDE w:val="0"/>
        <w:autoSpaceDN w:val="0"/>
        <w:adjustRightInd w:val="0"/>
        <w:textAlignment w:val="baseline"/>
        <w:rPr>
          <w:lang w:eastAsia="ja-JP"/>
        </w:rPr>
      </w:pPr>
    </w:p>
    <w:p w:rsidR="00D66588" w:rsidRPr="00D66588" w:rsidRDefault="00D66588" w:rsidP="00D66588">
      <w:pPr>
        <w:keepLines/>
        <w:overflowPunct w:val="0"/>
        <w:autoSpaceDE w:val="0"/>
        <w:autoSpaceDN w:val="0"/>
        <w:adjustRightInd w:val="0"/>
        <w:ind w:left="1135" w:hanging="851"/>
        <w:textAlignment w:val="baseline"/>
        <w:rPr>
          <w:lang w:eastAsia="ja-JP"/>
        </w:rPr>
      </w:pPr>
      <w:r w:rsidRPr="00D66588">
        <w:rPr>
          <w:lang w:eastAsia="ja-JP"/>
        </w:rPr>
        <w:t>NOTE 1:</w:t>
      </w:r>
      <w:r w:rsidRPr="00D66588">
        <w:rPr>
          <w:lang w:eastAsia="ja-JP"/>
        </w:rPr>
        <w:tab/>
        <w:t xml:space="preserve">Fields </w:t>
      </w:r>
      <w:proofErr w:type="spellStart"/>
      <w:r w:rsidRPr="00D66588">
        <w:rPr>
          <w:i/>
          <w:lang w:eastAsia="ja-JP"/>
        </w:rPr>
        <w:t>sk</w:t>
      </w:r>
      <w:proofErr w:type="spellEnd"/>
      <w:r w:rsidRPr="00D66588">
        <w:rPr>
          <w:i/>
          <w:lang w:eastAsia="ja-JP"/>
        </w:rPr>
        <w:t>-Counter</w:t>
      </w:r>
      <w:r w:rsidRPr="00D66588">
        <w:rPr>
          <w:lang w:eastAsia="ja-JP"/>
        </w:rPr>
        <w:t xml:space="preserve"> and </w:t>
      </w:r>
      <w:r w:rsidRPr="00D66588">
        <w:rPr>
          <w:i/>
          <w:lang w:eastAsia="ja-JP"/>
        </w:rPr>
        <w:t>nr-RadioBearerConfig1/ 2</w:t>
      </w:r>
      <w:r w:rsidRPr="00D66588">
        <w:rPr>
          <w:lang w:eastAsia="ja-JP"/>
        </w:rPr>
        <w:t xml:space="preserve"> are placed outside </w:t>
      </w:r>
      <w:proofErr w:type="spellStart"/>
      <w:r w:rsidRPr="00D66588">
        <w:rPr>
          <w:i/>
          <w:lang w:eastAsia="ja-JP"/>
        </w:rPr>
        <w:t>nr-Config</w:t>
      </w:r>
      <w:proofErr w:type="spellEnd"/>
      <w:r w:rsidRPr="00D66588">
        <w:rPr>
          <w:lang w:eastAsia="ja-JP"/>
        </w:rPr>
        <w:t>, as these may be configured while the UE is not configured with (NG</w:t>
      </w:r>
      <w:proofErr w:type="gramStart"/>
      <w:r w:rsidRPr="00D66588">
        <w:rPr>
          <w:lang w:eastAsia="ja-JP"/>
        </w:rPr>
        <w:t>)EN</w:t>
      </w:r>
      <w:proofErr w:type="gramEnd"/>
      <w:r w:rsidRPr="00D66588">
        <w:rPr>
          <w:lang w:eastAsia="ja-JP"/>
        </w:rPr>
        <w:t>-DC.</w:t>
      </w:r>
    </w:p>
    <w:p w:rsidR="00D66588" w:rsidRPr="00D66588" w:rsidRDefault="00D66588" w:rsidP="00D66588">
      <w:pPr>
        <w:keepLines/>
        <w:overflowPunct w:val="0"/>
        <w:autoSpaceDE w:val="0"/>
        <w:autoSpaceDN w:val="0"/>
        <w:adjustRightInd w:val="0"/>
        <w:ind w:left="1135" w:hanging="851"/>
        <w:textAlignment w:val="baseline"/>
        <w:rPr>
          <w:lang w:eastAsia="ja-JP"/>
        </w:rPr>
      </w:pPr>
      <w:r w:rsidRPr="00D66588">
        <w:rPr>
          <w:lang w:eastAsia="ja-JP"/>
        </w:rPr>
        <w:t>NOTE 2:</w:t>
      </w:r>
      <w:r w:rsidRPr="00D66588">
        <w:rPr>
          <w:lang w:eastAsia="ja-JP"/>
        </w:rPr>
        <w:tab/>
        <w:t xml:space="preserve">It is not specified whether the timing reference for the SMTC configuration is the source EUTRA </w:t>
      </w:r>
      <w:proofErr w:type="spellStart"/>
      <w:r w:rsidRPr="00D66588">
        <w:rPr>
          <w:lang w:eastAsia="ja-JP"/>
        </w:rPr>
        <w:t>PCell</w:t>
      </w:r>
      <w:proofErr w:type="spellEnd"/>
      <w:r w:rsidRPr="00D66588">
        <w:rPr>
          <w:lang w:eastAsia="ja-JP"/>
        </w:rPr>
        <w:t xml:space="preserve"> or the target EUTRA </w:t>
      </w:r>
      <w:proofErr w:type="spellStart"/>
      <w:r w:rsidRPr="00D66588">
        <w:rPr>
          <w:lang w:eastAsia="ja-JP"/>
        </w:rPr>
        <w:t>PCell</w:t>
      </w:r>
      <w:proofErr w:type="spellEnd"/>
      <w:r w:rsidRPr="00D66588">
        <w:rPr>
          <w:lang w:eastAsia="ja-JP"/>
        </w:rPr>
        <w:t xml:space="preserve"> in case the NR </w:t>
      </w:r>
      <w:proofErr w:type="spellStart"/>
      <w:r w:rsidRPr="00D66588">
        <w:rPr>
          <w:lang w:eastAsia="ja-JP"/>
        </w:rPr>
        <w:t>PSCell</w:t>
      </w:r>
      <w:proofErr w:type="spellEnd"/>
      <w:r w:rsidRPr="00D66588">
        <w:rPr>
          <w:lang w:eastAsia="ja-JP"/>
        </w:rPr>
        <w:t xml:space="preserve"> addition or SN change takes place simultaneously with handover. As a consequence, explicit SMTC configuration is only supported when the source EUTRA </w:t>
      </w:r>
      <w:proofErr w:type="spellStart"/>
      <w:r w:rsidRPr="00D66588">
        <w:rPr>
          <w:lang w:eastAsia="ja-JP"/>
        </w:rPr>
        <w:t>PCell</w:t>
      </w:r>
      <w:proofErr w:type="spellEnd"/>
      <w:r w:rsidRPr="00D66588">
        <w:rPr>
          <w:lang w:eastAsia="ja-JP"/>
        </w:rPr>
        <w:t xml:space="preserve"> and the target EUTRA </w:t>
      </w:r>
      <w:proofErr w:type="spellStart"/>
      <w:r w:rsidRPr="00D66588">
        <w:rPr>
          <w:lang w:eastAsia="ja-JP"/>
        </w:rPr>
        <w:t>PCell</w:t>
      </w:r>
      <w:proofErr w:type="spellEnd"/>
      <w:r w:rsidRPr="00D66588">
        <w:rPr>
          <w:lang w:eastAsia="ja-JP"/>
        </w:rPr>
        <w:t xml:space="preserve"> of the handover are SFN/</w:t>
      </w:r>
      <w:proofErr w:type="spellStart"/>
      <w:r w:rsidRPr="00D66588">
        <w:rPr>
          <w:lang w:eastAsia="ja-JP"/>
        </w:rPr>
        <w:t>subframe</w:t>
      </w:r>
      <w:proofErr w:type="spellEnd"/>
      <w:r w:rsidRPr="00D66588">
        <w:rPr>
          <w:lang w:eastAsia="ja-JP"/>
        </w:rPr>
        <w:t>-synchronized.</w:t>
      </w:r>
    </w:p>
    <w:p w:rsidR="00D66588" w:rsidRDefault="00D66588" w:rsidP="00A2233C">
      <w:pPr>
        <w:overflowPunct w:val="0"/>
        <w:autoSpaceDE w:val="0"/>
        <w:autoSpaceDN w:val="0"/>
        <w:adjustRightInd w:val="0"/>
        <w:textAlignment w:val="baseline"/>
        <w:rPr>
          <w:iCs/>
          <w:lang w:eastAsia="ja-JP"/>
        </w:rPr>
      </w:pPr>
    </w:p>
    <w:p w:rsidR="00D66588" w:rsidRPr="00D66588" w:rsidRDefault="00D66588" w:rsidP="00D6658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6588" w:rsidRPr="00D66588" w:rsidTr="00A8607F">
        <w:trPr>
          <w:cantSplit/>
          <w:tblHeader/>
        </w:trPr>
        <w:tc>
          <w:tcPr>
            <w:tcW w:w="9639" w:type="dxa"/>
          </w:tcPr>
          <w:p w:rsidR="00D66588" w:rsidRPr="00D66588" w:rsidRDefault="00D66588" w:rsidP="00D66588">
            <w:pPr>
              <w:keepNext/>
              <w:keepLines/>
              <w:overflowPunct w:val="0"/>
              <w:autoSpaceDE w:val="0"/>
              <w:autoSpaceDN w:val="0"/>
              <w:adjustRightInd w:val="0"/>
              <w:spacing w:after="0"/>
              <w:jc w:val="center"/>
              <w:textAlignment w:val="baseline"/>
              <w:rPr>
                <w:rFonts w:ascii="Arial" w:hAnsi="Arial"/>
                <w:b/>
                <w:sz w:val="18"/>
                <w:lang w:eastAsia="en-GB"/>
              </w:rPr>
            </w:pPr>
            <w:r w:rsidRPr="00D66588">
              <w:rPr>
                <w:rFonts w:ascii="Arial" w:hAnsi="Arial"/>
                <w:b/>
                <w:i/>
                <w:noProof/>
                <w:sz w:val="18"/>
                <w:lang w:eastAsia="en-GB"/>
              </w:rPr>
              <w:lastRenderedPageBreak/>
              <w:t>PDCP-Config</w:t>
            </w:r>
            <w:r w:rsidRPr="00D66588">
              <w:rPr>
                <w:rFonts w:ascii="Arial" w:hAnsi="Arial"/>
                <w:b/>
                <w:iCs/>
                <w:noProof/>
                <w:sz w:val="18"/>
                <w:lang w:eastAsia="en-GB"/>
              </w:rPr>
              <w:t xml:space="preserve"> field descriptions</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bufferSize</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noProof/>
                <w:sz w:val="18"/>
                <w:lang w:eastAsia="zh-CN"/>
              </w:rPr>
              <w:t xml:space="preserve">Indicates the buffer size applied for </w:t>
            </w:r>
            <w:r w:rsidRPr="00D66588">
              <w:rPr>
                <w:rFonts w:ascii="Arial" w:hAnsi="Arial"/>
                <w:bCs/>
                <w:noProof/>
                <w:sz w:val="18"/>
                <w:lang w:eastAsia="zh-CN"/>
              </w:rPr>
              <w:t xml:space="preserve">UDC </w:t>
            </w:r>
            <w:r w:rsidRPr="00D66588">
              <w:rPr>
                <w:rFonts w:ascii="Arial" w:hAnsi="Arial"/>
                <w:sz w:val="18"/>
                <w:lang w:eastAsia="en-GB"/>
              </w:rPr>
              <w:t>specified in TS 36.323 [8]</w:t>
            </w:r>
            <w:r w:rsidRPr="00D66588">
              <w:rPr>
                <w:rFonts w:ascii="Arial" w:hAnsi="Arial"/>
                <w:noProof/>
                <w:sz w:val="18"/>
                <w:lang w:eastAsia="zh-CN"/>
              </w:rPr>
              <w:t xml:space="preserve">. Value </w:t>
            </w:r>
            <w:r w:rsidRPr="00D66588">
              <w:rPr>
                <w:rFonts w:ascii="Arial" w:hAnsi="Arial"/>
                <w:i/>
                <w:noProof/>
                <w:sz w:val="18"/>
                <w:lang w:eastAsia="zh-CN"/>
              </w:rPr>
              <w:t>kbyte2</w:t>
            </w:r>
            <w:r w:rsidRPr="00D66588">
              <w:rPr>
                <w:rFonts w:ascii="Arial" w:hAnsi="Arial"/>
                <w:noProof/>
                <w:sz w:val="18"/>
                <w:lang w:eastAsia="zh-CN"/>
              </w:rPr>
              <w:t xml:space="preserve"> means 2048 bytes, </w:t>
            </w:r>
            <w:r w:rsidRPr="00D66588">
              <w:rPr>
                <w:rFonts w:ascii="Arial" w:hAnsi="Arial"/>
                <w:i/>
                <w:noProof/>
                <w:sz w:val="18"/>
                <w:lang w:eastAsia="zh-CN"/>
              </w:rPr>
              <w:t>kbyte4</w:t>
            </w:r>
            <w:r w:rsidRPr="00D66588">
              <w:rPr>
                <w:rFonts w:ascii="Arial" w:hAnsi="Arial"/>
                <w:noProof/>
                <w:sz w:val="18"/>
                <w:lang w:eastAsia="zh-CN"/>
              </w:rPr>
              <w:t xml:space="preserve"> means 4096 bytes and so on. </w:t>
            </w:r>
            <w:r w:rsidRPr="00D66588">
              <w:rPr>
                <w:rFonts w:ascii="Arial" w:hAnsi="Arial"/>
                <w:bCs/>
                <w:noProof/>
                <w:sz w:val="18"/>
                <w:lang w:eastAsia="zh-TW"/>
              </w:rPr>
              <w:t xml:space="preserve">E-UTRAN does not reconfigure </w:t>
            </w:r>
            <w:r w:rsidRPr="00D66588">
              <w:rPr>
                <w:rFonts w:ascii="Arial" w:hAnsi="Arial"/>
                <w:bCs/>
                <w:i/>
                <w:noProof/>
                <w:sz w:val="18"/>
                <w:lang w:eastAsia="zh-CN"/>
              </w:rPr>
              <w:t>bufferSize</w:t>
            </w:r>
            <w:r w:rsidRPr="00D66588">
              <w:rPr>
                <w:rFonts w:ascii="Arial" w:hAnsi="Arial"/>
                <w:bCs/>
                <w:i/>
                <w:noProof/>
                <w:sz w:val="18"/>
                <w:lang w:eastAsia="zh-TW"/>
              </w:rPr>
              <w:t xml:space="preserve"> </w:t>
            </w:r>
            <w:r w:rsidRPr="00D66588">
              <w:rPr>
                <w:rFonts w:ascii="Arial" w:hAnsi="Arial"/>
                <w:bCs/>
                <w:noProof/>
                <w:sz w:val="18"/>
                <w:lang w:eastAsia="zh-TW"/>
              </w:rPr>
              <w:t>for a DRB except for handover</w:t>
            </w:r>
            <w:r w:rsidRPr="00D66588">
              <w:rPr>
                <w:rFonts w:ascii="Arial" w:hAnsi="Arial"/>
                <w:sz w:val="18"/>
                <w:lang w:eastAsia="zh-CN"/>
              </w:rPr>
              <w:t xml:space="preserve"> cases</w:t>
            </w:r>
            <w:r w:rsidRPr="00D66588">
              <w:rPr>
                <w:rFonts w:ascii="Arial" w:hAnsi="Arial"/>
                <w:sz w:val="18"/>
                <w:lang w:eastAsia="zh-TW"/>
              </w:rPr>
              <w: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zh-CN"/>
              </w:rPr>
            </w:pPr>
            <w:r w:rsidRPr="00D66588">
              <w:rPr>
                <w:rFonts w:ascii="Arial" w:hAnsi="Arial"/>
                <w:b/>
                <w:bCs/>
                <w:i/>
                <w:noProof/>
                <w:sz w:val="18"/>
                <w:lang w:eastAsia="zh-CN"/>
              </w:rPr>
              <w:t>dictionary</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Indicates wh</w:t>
            </w:r>
            <w:r w:rsidRPr="00D66588">
              <w:rPr>
                <w:rFonts w:ascii="Arial" w:hAnsi="Arial"/>
                <w:bCs/>
                <w:noProof/>
                <w:sz w:val="18"/>
                <w:lang w:eastAsia="zh-CN"/>
              </w:rPr>
              <w:t>ich</w:t>
            </w:r>
            <w:r w:rsidRPr="00D66588">
              <w:rPr>
                <w:rFonts w:ascii="Arial" w:hAnsi="Arial"/>
                <w:bCs/>
                <w:noProof/>
                <w:sz w:val="18"/>
                <w:lang w:eastAsia="en-GB"/>
              </w:rPr>
              <w:t xml:space="preserve"> pre-defined dictionary is used</w:t>
            </w:r>
            <w:r w:rsidRPr="00D66588">
              <w:rPr>
                <w:rFonts w:ascii="Arial" w:hAnsi="Arial"/>
                <w:bCs/>
                <w:noProof/>
                <w:sz w:val="18"/>
                <w:lang w:eastAsia="zh-CN"/>
              </w:rPr>
              <w:t xml:space="preserve"> </w:t>
            </w:r>
            <w:r w:rsidRPr="00D66588">
              <w:rPr>
                <w:rFonts w:ascii="Arial" w:hAnsi="Arial"/>
                <w:bCs/>
                <w:noProof/>
                <w:sz w:val="18"/>
                <w:lang w:eastAsia="en-GB"/>
              </w:rPr>
              <w:t xml:space="preserve">for UDC </w:t>
            </w:r>
            <w:r w:rsidRPr="00D66588">
              <w:rPr>
                <w:rFonts w:ascii="Arial" w:hAnsi="Arial"/>
                <w:bCs/>
                <w:noProof/>
                <w:sz w:val="18"/>
                <w:lang w:eastAsia="zh-CN"/>
              </w:rPr>
              <w:t xml:space="preserve">as </w:t>
            </w:r>
            <w:r w:rsidRPr="00D66588">
              <w:rPr>
                <w:rFonts w:ascii="Arial" w:hAnsi="Arial"/>
                <w:bCs/>
                <w:noProof/>
                <w:sz w:val="18"/>
                <w:lang w:eastAsia="en-GB"/>
              </w:rPr>
              <w:t>specified in TS 36.323 [8].</w:t>
            </w:r>
            <w:r w:rsidRPr="00D66588">
              <w:rPr>
                <w:rFonts w:ascii="Arial" w:hAnsi="Arial"/>
                <w:bCs/>
                <w:noProof/>
                <w:sz w:val="18"/>
                <w:lang w:eastAsia="zh-CN"/>
              </w:rPr>
              <w:t xml:space="preserve"> The</w:t>
            </w:r>
            <w:r w:rsidRPr="00D66588">
              <w:rPr>
                <w:rFonts w:ascii="Arial" w:hAnsi="Arial"/>
                <w:bCs/>
                <w:noProof/>
                <w:sz w:val="18"/>
                <w:lang w:eastAsia="en-GB"/>
              </w:rPr>
              <w:t xml:space="preserve"> value </w:t>
            </w:r>
            <w:r w:rsidRPr="00D66588">
              <w:rPr>
                <w:rFonts w:ascii="Arial" w:hAnsi="Arial"/>
                <w:bCs/>
                <w:i/>
                <w:noProof/>
                <w:sz w:val="18"/>
                <w:lang w:eastAsia="zh-CN"/>
              </w:rPr>
              <w:t>sip-SDP</w:t>
            </w:r>
            <w:r w:rsidRPr="00D66588">
              <w:rPr>
                <w:rFonts w:ascii="Arial" w:hAnsi="Arial"/>
                <w:bCs/>
                <w:noProof/>
                <w:sz w:val="18"/>
                <w:lang w:eastAsia="en-GB"/>
              </w:rPr>
              <w:t xml:space="preserve"> means that UE shall prefill the buffer with standard dictionary</w:t>
            </w:r>
            <w:r w:rsidRPr="00D66588">
              <w:rPr>
                <w:rFonts w:ascii="Arial" w:hAnsi="Arial"/>
                <w:bCs/>
                <w:noProof/>
                <w:sz w:val="18"/>
                <w:lang w:eastAsia="zh-CN"/>
              </w:rPr>
              <w:t xml:space="preserve"> for SIP and SDP defined in TS 36.323 </w:t>
            </w:r>
            <w:r w:rsidRPr="00D66588">
              <w:rPr>
                <w:rFonts w:ascii="Arial" w:hAnsi="Arial"/>
                <w:bCs/>
                <w:noProof/>
                <w:sz w:val="18"/>
                <w:lang w:eastAsia="en-GB"/>
              </w:rPr>
              <w:t xml:space="preserve">[8], and </w:t>
            </w:r>
            <w:r w:rsidRPr="00D66588">
              <w:rPr>
                <w:rFonts w:ascii="Arial" w:hAnsi="Arial"/>
                <w:bCs/>
                <w:noProof/>
                <w:sz w:val="18"/>
                <w:lang w:eastAsia="zh-CN"/>
              </w:rPr>
              <w:t xml:space="preserve">the </w:t>
            </w:r>
            <w:r w:rsidRPr="00D66588">
              <w:rPr>
                <w:rFonts w:ascii="Arial" w:hAnsi="Arial"/>
                <w:bCs/>
                <w:noProof/>
                <w:sz w:val="18"/>
                <w:lang w:eastAsia="en-GB"/>
              </w:rPr>
              <w:t xml:space="preserve">value </w:t>
            </w:r>
            <w:r w:rsidRPr="00D66588">
              <w:rPr>
                <w:rFonts w:ascii="Arial" w:hAnsi="Arial"/>
                <w:bCs/>
                <w:i/>
                <w:noProof/>
                <w:sz w:val="18"/>
                <w:lang w:eastAsia="zh-CN"/>
              </w:rPr>
              <w:t>operator</w:t>
            </w:r>
            <w:r w:rsidRPr="00D66588">
              <w:rPr>
                <w:rFonts w:ascii="Arial" w:hAnsi="Arial"/>
                <w:bCs/>
                <w:noProof/>
                <w:sz w:val="18"/>
                <w:lang w:eastAsia="en-GB"/>
              </w:rPr>
              <w:t xml:space="preserve"> </w:t>
            </w:r>
            <w:r w:rsidRPr="00D66588">
              <w:rPr>
                <w:rFonts w:ascii="Arial" w:hAnsi="Arial"/>
                <w:bCs/>
                <w:noProof/>
                <w:sz w:val="18"/>
                <w:lang w:eastAsia="zh-CN"/>
              </w:rPr>
              <w:t>means</w:t>
            </w:r>
            <w:r w:rsidRPr="00D66588">
              <w:rPr>
                <w:rFonts w:ascii="Arial" w:hAnsi="Arial"/>
                <w:bCs/>
                <w:noProof/>
                <w:sz w:val="18"/>
                <w:lang w:eastAsia="en-GB"/>
              </w:rPr>
              <w:t xml:space="preserve"> that UE shall prefill the buffer with operator-defined dictionary.</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discardTimer</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Indicates the discard timer value specified in TS 36.323 [8]. Value in milliseconds. Value ms50 means 50 </w:t>
            </w:r>
            <w:proofErr w:type="spellStart"/>
            <w:proofErr w:type="gramStart"/>
            <w:r w:rsidRPr="00D66588">
              <w:rPr>
                <w:rFonts w:ascii="Arial" w:hAnsi="Arial"/>
                <w:sz w:val="18"/>
                <w:lang w:eastAsia="en-GB"/>
              </w:rPr>
              <w:t>ms</w:t>
            </w:r>
            <w:proofErr w:type="spellEnd"/>
            <w:r w:rsidRPr="00D66588">
              <w:rPr>
                <w:rFonts w:ascii="Arial" w:hAnsi="Arial"/>
                <w:sz w:val="18"/>
                <w:lang w:eastAsia="en-GB"/>
              </w:rPr>
              <w:t>,</w:t>
            </w:r>
            <w:proofErr w:type="gramEnd"/>
            <w:r w:rsidRPr="00D66588">
              <w:rPr>
                <w:rFonts w:ascii="Arial" w:hAnsi="Arial"/>
                <w:sz w:val="18"/>
                <w:lang w:eastAsia="en-GB"/>
              </w:rPr>
              <w:t xml:space="preserve"> ms100 means 100 </w:t>
            </w:r>
            <w:proofErr w:type="spellStart"/>
            <w:r w:rsidRPr="00D66588">
              <w:rPr>
                <w:rFonts w:ascii="Arial" w:hAnsi="Arial"/>
                <w:sz w:val="18"/>
                <w:lang w:eastAsia="en-GB"/>
              </w:rPr>
              <w:t>ms</w:t>
            </w:r>
            <w:proofErr w:type="spellEnd"/>
            <w:r w:rsidRPr="00D66588">
              <w:rPr>
                <w:rFonts w:ascii="Arial" w:hAnsi="Arial"/>
                <w:sz w:val="18"/>
                <w:lang w:eastAsia="en-GB"/>
              </w:rPr>
              <w:t xml:space="preserve"> and so 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bookmarkStart w:id="187" w:name="_Hlk34209802"/>
            <w:proofErr w:type="spellStart"/>
            <w:r w:rsidRPr="00D66588">
              <w:rPr>
                <w:rFonts w:ascii="Arial" w:hAnsi="Arial"/>
                <w:b/>
                <w:i/>
                <w:sz w:val="18"/>
                <w:lang w:eastAsia="en-GB"/>
              </w:rPr>
              <w:t>drb</w:t>
            </w:r>
            <w:proofErr w:type="spellEnd"/>
            <w:r w:rsidRPr="00D66588">
              <w:rPr>
                <w:rFonts w:ascii="Arial" w:hAnsi="Arial"/>
                <w:b/>
                <w:i/>
                <w:sz w:val="18"/>
                <w:lang w:eastAsia="en-GB"/>
              </w:rPr>
              <w:t>-</w:t>
            </w:r>
            <w:proofErr w:type="spellStart"/>
            <w:r w:rsidRPr="00D66588">
              <w:rPr>
                <w:rFonts w:ascii="Arial" w:hAnsi="Arial"/>
                <w:b/>
                <w:i/>
                <w:sz w:val="18"/>
                <w:lang w:eastAsia="en-GB"/>
              </w:rPr>
              <w:t>ContinueEHC</w:t>
            </w:r>
            <w:proofErr w:type="spellEnd"/>
            <w:r w:rsidRPr="00D66588">
              <w:rPr>
                <w:rFonts w:ascii="Arial" w:hAnsi="Arial"/>
                <w:b/>
                <w:i/>
                <w:sz w:val="18"/>
                <w:lang w:eastAsia="en-GB"/>
              </w:rPr>
              <w:t xml:space="preserve">-DL, </w:t>
            </w:r>
            <w:proofErr w:type="spellStart"/>
            <w:r w:rsidRPr="00D66588">
              <w:rPr>
                <w:rFonts w:ascii="Arial" w:hAnsi="Arial"/>
                <w:b/>
                <w:i/>
                <w:sz w:val="18"/>
                <w:lang w:eastAsia="en-GB"/>
              </w:rPr>
              <w:t>drb</w:t>
            </w:r>
            <w:proofErr w:type="spellEnd"/>
            <w:r w:rsidRPr="00D66588">
              <w:rPr>
                <w:rFonts w:ascii="Arial" w:hAnsi="Arial"/>
                <w:b/>
                <w:i/>
                <w:sz w:val="18"/>
                <w:lang w:eastAsia="en-GB"/>
              </w:rPr>
              <w:t>-</w:t>
            </w:r>
            <w:proofErr w:type="spellStart"/>
            <w:r w:rsidRPr="00D66588">
              <w:rPr>
                <w:rFonts w:ascii="Arial" w:hAnsi="Arial"/>
                <w:b/>
                <w:i/>
                <w:sz w:val="18"/>
                <w:lang w:eastAsia="en-GB"/>
              </w:rPr>
              <w:t>ContinueEHC</w:t>
            </w:r>
            <w:proofErr w:type="spellEnd"/>
            <w:r w:rsidRPr="00D66588">
              <w:rPr>
                <w:rFonts w:ascii="Arial" w:hAnsi="Arial"/>
                <w:b/>
                <w:i/>
                <w:sz w:val="18"/>
                <w:lang w:eastAsia="en-GB"/>
              </w:rPr>
              <w:t>-UL</w:t>
            </w:r>
            <w:bookmarkEnd w:id="187"/>
          </w:p>
          <w:p w:rsidR="00D66588" w:rsidRPr="00D66588" w:rsidRDefault="00D66588" w:rsidP="00D66588">
            <w:pPr>
              <w:keepNext/>
              <w:keepLines/>
              <w:overflowPunct w:val="0"/>
              <w:autoSpaceDE w:val="0"/>
              <w:autoSpaceDN w:val="0"/>
              <w:adjustRightInd w:val="0"/>
              <w:spacing w:after="0"/>
              <w:textAlignment w:val="baseline"/>
              <w:rPr>
                <w:rFonts w:ascii="Arial" w:hAnsi="Arial"/>
                <w:sz w:val="18"/>
              </w:rPr>
            </w:pPr>
            <w:r w:rsidRPr="00D66588">
              <w:rPr>
                <w:rFonts w:ascii="Arial" w:hAnsi="Arial"/>
                <w:bCs/>
                <w:noProof/>
                <w:sz w:val="18"/>
                <w:lang w:eastAsia="en-GB"/>
              </w:rPr>
              <w:t xml:space="preserve">The fields indicate whether the PDCP entity continues or resets the EHC header compression protocol during PDCP re-establishment, as specified in TS 38.323 [5]. The field </w:t>
            </w:r>
            <w:r w:rsidRPr="00D66588">
              <w:rPr>
                <w:rFonts w:ascii="Arial" w:hAnsi="Arial"/>
                <w:bCs/>
                <w:i/>
                <w:iCs/>
                <w:noProof/>
                <w:sz w:val="18"/>
                <w:lang w:eastAsia="en-GB"/>
              </w:rPr>
              <w:t>drb-ContinueEHC-DL</w:t>
            </w:r>
            <w:r w:rsidRPr="00D66588">
              <w:rPr>
                <w:rFonts w:ascii="Arial" w:hAnsi="Arial"/>
                <w:bCs/>
                <w:noProof/>
                <w:sz w:val="18"/>
                <w:lang w:eastAsia="en-GB"/>
              </w:rPr>
              <w:t xml:space="preserve"> indicates whether the PDCP entity continues or resets for downlink and the field </w:t>
            </w:r>
            <w:r w:rsidRPr="00D66588">
              <w:rPr>
                <w:rFonts w:ascii="Arial" w:hAnsi="Arial"/>
                <w:bCs/>
                <w:i/>
                <w:iCs/>
                <w:noProof/>
                <w:sz w:val="18"/>
                <w:lang w:eastAsia="en-GB"/>
              </w:rPr>
              <w:t>drb-ContinueEHC-UL</w:t>
            </w:r>
            <w:r w:rsidRPr="00D66588">
              <w:rPr>
                <w:rFonts w:ascii="Arial" w:hAnsi="Arial"/>
                <w:bCs/>
                <w:noProof/>
                <w:sz w:val="18"/>
                <w:lang w:eastAsia="en-GB"/>
              </w:rPr>
              <w:t xml:space="preserve"> indicates whether the PDCP entity continues or resets for uplink. </w:t>
            </w:r>
            <w:r w:rsidRPr="00D66588">
              <w:rPr>
                <w:rFonts w:ascii="Arial" w:hAnsi="Arial" w:cs="Arial"/>
                <w:sz w:val="18"/>
                <w:lang w:eastAsia="ja-JP"/>
              </w:rPr>
              <w:t>These fields are</w:t>
            </w:r>
            <w:r w:rsidRPr="00D66588">
              <w:rPr>
                <w:rFonts w:ascii="Arial" w:eastAsia="Yu Mincho" w:hAnsi="Arial" w:cs="Arial"/>
                <w:sz w:val="18"/>
                <w:lang w:eastAsia="ja-JP"/>
              </w:rPr>
              <w:t xml:space="preserve"> </w:t>
            </w:r>
            <w:r w:rsidRPr="00D66588">
              <w:rPr>
                <w:rFonts w:ascii="Arial" w:hAnsi="Arial" w:cs="Arial"/>
                <w:sz w:val="18"/>
                <w:lang w:eastAsia="ja-JP"/>
              </w:rPr>
              <w:t xml:space="preserve">configured only in case of resuming an RRC connection or reconfiguration with sync, where the PDCP termination point is not changed and the </w:t>
            </w:r>
            <w:proofErr w:type="spellStart"/>
            <w:r w:rsidRPr="00D66588">
              <w:rPr>
                <w:rFonts w:ascii="Arial" w:hAnsi="Arial" w:cs="Arial"/>
                <w:i/>
                <w:sz w:val="18"/>
                <w:lang w:eastAsia="ja-JP"/>
              </w:rPr>
              <w:t>fullConfig</w:t>
            </w:r>
            <w:proofErr w:type="spellEnd"/>
            <w:r w:rsidRPr="00D66588">
              <w:rPr>
                <w:rFonts w:ascii="Arial" w:hAnsi="Arial" w:cs="Arial"/>
                <w:sz w:val="18"/>
                <w:lang w:eastAsia="ja-JP"/>
              </w:rPr>
              <w:t xml:space="preserve"> is not indicated.</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ehc</w:t>
            </w:r>
            <w:proofErr w:type="spellEnd"/>
            <w:r w:rsidRPr="00D66588">
              <w:rPr>
                <w:rFonts w:ascii="Arial" w:hAnsi="Arial"/>
                <w:b/>
                <w:i/>
                <w:sz w:val="18"/>
                <w:lang w:eastAsia="en-GB"/>
              </w:rPr>
              <w:t>-CID-Length</w:t>
            </w:r>
          </w:p>
          <w:p w:rsidR="00D66588" w:rsidRPr="00D66588" w:rsidRDefault="00D66588" w:rsidP="00D66588">
            <w:pPr>
              <w:keepLines/>
              <w:overflowPunct w:val="0"/>
              <w:autoSpaceDE w:val="0"/>
              <w:autoSpaceDN w:val="0"/>
              <w:adjustRightInd w:val="0"/>
              <w:ind w:left="1135" w:hanging="851"/>
              <w:textAlignment w:val="baseline"/>
              <w:rPr>
                <w:b/>
                <w:i/>
                <w:lang w:eastAsia="en-GB"/>
              </w:rPr>
            </w:pPr>
            <w:proofErr w:type="gramStart"/>
            <w:r w:rsidRPr="00D66588">
              <w:rPr>
                <w:rFonts w:ascii="Arial" w:hAnsi="Arial"/>
                <w:bCs/>
                <w:iCs/>
                <w:sz w:val="18"/>
                <w:lang w:eastAsia="en-GB"/>
              </w:rPr>
              <w:t>length</w:t>
            </w:r>
            <w:proofErr w:type="gramEnd"/>
            <w:r w:rsidRPr="00D66588">
              <w:rPr>
                <w:rFonts w:ascii="Arial" w:hAnsi="Arial"/>
                <w:bCs/>
                <w:iCs/>
                <w:sz w:val="18"/>
                <w:lang w:eastAsia="en-GB"/>
              </w:rPr>
              <w:t xml:space="preserve"> of the CID field for EHC packet.</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D66588">
              <w:rPr>
                <w:rFonts w:ascii="Arial" w:hAnsi="Arial"/>
                <w:b/>
                <w:i/>
                <w:sz w:val="18"/>
                <w:lang w:eastAsia="en-GB"/>
              </w:rPr>
              <w:t>ethernetHeaderCompression</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Cs/>
                <w:iCs/>
                <w:sz w:val="18"/>
                <w:lang w:eastAsia="en-GB"/>
              </w:rPr>
            </w:pPr>
            <w:r w:rsidRPr="00D66588">
              <w:rPr>
                <w:rFonts w:ascii="Arial" w:hAnsi="Arial"/>
                <w:bCs/>
                <w:iCs/>
                <w:sz w:val="18"/>
                <w:lang w:eastAsia="en-GB"/>
              </w:rPr>
              <w:t xml:space="preserve">If </w:t>
            </w:r>
            <w:proofErr w:type="spellStart"/>
            <w:r w:rsidRPr="00D66588">
              <w:rPr>
                <w:rFonts w:ascii="Arial" w:hAnsi="Arial"/>
                <w:bCs/>
                <w:i/>
                <w:sz w:val="18"/>
                <w:lang w:eastAsia="en-GB"/>
              </w:rPr>
              <w:t>ehc</w:t>
            </w:r>
            <w:proofErr w:type="spellEnd"/>
            <w:r w:rsidRPr="00D66588">
              <w:rPr>
                <w:rFonts w:ascii="Arial" w:hAnsi="Arial"/>
                <w:bCs/>
                <w:i/>
                <w:sz w:val="18"/>
                <w:lang w:eastAsia="en-GB"/>
              </w:rPr>
              <w:t xml:space="preserve">-Downlink </w:t>
            </w:r>
            <w:r w:rsidRPr="00D66588">
              <w:rPr>
                <w:rFonts w:ascii="Arial" w:hAnsi="Arial"/>
                <w:bCs/>
                <w:iCs/>
                <w:sz w:val="18"/>
                <w:lang w:eastAsia="en-GB"/>
              </w:rPr>
              <w:t xml:space="preserve">is configured, then Ethernet header compression is configured for downlink. Otherwise, it is not configured for downlink. </w:t>
            </w:r>
          </w:p>
          <w:p w:rsidR="00D66588" w:rsidRPr="00D66588" w:rsidRDefault="00D66588" w:rsidP="00D66588">
            <w:pPr>
              <w:keepNext/>
              <w:keepLines/>
              <w:overflowPunct w:val="0"/>
              <w:autoSpaceDE w:val="0"/>
              <w:autoSpaceDN w:val="0"/>
              <w:adjustRightInd w:val="0"/>
              <w:spacing w:after="0"/>
              <w:textAlignment w:val="baseline"/>
              <w:rPr>
                <w:rFonts w:ascii="Arial" w:hAnsi="Arial"/>
                <w:bCs/>
                <w:iCs/>
                <w:sz w:val="18"/>
                <w:lang w:eastAsia="en-GB"/>
              </w:rPr>
            </w:pPr>
            <w:r w:rsidRPr="00D66588">
              <w:rPr>
                <w:rFonts w:ascii="Arial" w:hAnsi="Arial"/>
                <w:bCs/>
                <w:iCs/>
                <w:sz w:val="18"/>
                <w:lang w:eastAsia="en-GB"/>
              </w:rPr>
              <w:t xml:space="preserve">If </w:t>
            </w:r>
            <w:proofErr w:type="spellStart"/>
            <w:r w:rsidRPr="00D66588">
              <w:rPr>
                <w:rFonts w:ascii="Arial" w:hAnsi="Arial"/>
                <w:bCs/>
                <w:i/>
                <w:sz w:val="18"/>
                <w:lang w:eastAsia="en-GB"/>
              </w:rPr>
              <w:t>ehc</w:t>
            </w:r>
            <w:proofErr w:type="spellEnd"/>
            <w:r w:rsidRPr="00D66588">
              <w:rPr>
                <w:rFonts w:ascii="Arial" w:hAnsi="Arial"/>
                <w:bCs/>
                <w:i/>
                <w:sz w:val="18"/>
                <w:lang w:eastAsia="en-GB"/>
              </w:rPr>
              <w:t xml:space="preserve">-Uplink </w:t>
            </w:r>
            <w:r w:rsidRPr="00D66588">
              <w:rPr>
                <w:rFonts w:ascii="Arial" w:hAnsi="Arial"/>
                <w:bCs/>
                <w:iCs/>
                <w:sz w:val="18"/>
                <w:lang w:eastAsia="en-GB"/>
              </w:rPr>
              <w:t xml:space="preserve">is configured, then Ethernet header compression is configured for uplink. Otherwise, it is not </w:t>
            </w:r>
            <w:proofErr w:type="spellStart"/>
            <w:r w:rsidRPr="00D66588">
              <w:rPr>
                <w:rFonts w:ascii="Arial" w:hAnsi="Arial"/>
                <w:bCs/>
                <w:iCs/>
                <w:sz w:val="18"/>
                <w:lang w:eastAsia="en-GB"/>
              </w:rPr>
              <w:t>configued</w:t>
            </w:r>
            <w:proofErr w:type="spellEnd"/>
            <w:r w:rsidRPr="00D66588">
              <w:rPr>
                <w:rFonts w:ascii="Arial" w:hAnsi="Arial"/>
                <w:bCs/>
                <w:iCs/>
                <w:sz w:val="18"/>
                <w:lang w:eastAsia="en-GB"/>
              </w:rPr>
              <w:t xml:space="preserve"> for uplink.</w:t>
            </w:r>
          </w:p>
          <w:p w:rsidR="00D66588" w:rsidRPr="00D66588" w:rsidRDefault="00D66588" w:rsidP="00D66588">
            <w:pPr>
              <w:keepNext/>
              <w:keepLines/>
              <w:overflowPunct w:val="0"/>
              <w:autoSpaceDE w:val="0"/>
              <w:autoSpaceDN w:val="0"/>
              <w:adjustRightInd w:val="0"/>
              <w:spacing w:after="0"/>
              <w:textAlignment w:val="baseline"/>
              <w:rPr>
                <w:rFonts w:ascii="Arial" w:hAnsi="Arial"/>
                <w:bCs/>
                <w:iCs/>
                <w:sz w:val="18"/>
                <w:lang w:eastAsia="en-GB"/>
              </w:rPr>
            </w:pPr>
            <w:r w:rsidRPr="00D66588">
              <w:rPr>
                <w:rFonts w:ascii="Arial" w:hAnsi="Arial"/>
                <w:bCs/>
                <w:iCs/>
                <w:sz w:val="18"/>
                <w:lang w:eastAsia="en-GB"/>
              </w:rPr>
              <w:t xml:space="preserve">The </w:t>
            </w:r>
            <w:proofErr w:type="gramStart"/>
            <w:r w:rsidRPr="00D66588">
              <w:rPr>
                <w:rFonts w:ascii="Arial" w:hAnsi="Arial"/>
                <w:bCs/>
                <w:iCs/>
                <w:sz w:val="18"/>
                <w:lang w:eastAsia="en-GB"/>
              </w:rPr>
              <w:t xml:space="preserve">fields in </w:t>
            </w:r>
            <w:proofErr w:type="spellStart"/>
            <w:r w:rsidRPr="00D66588">
              <w:rPr>
                <w:rFonts w:ascii="Arial" w:hAnsi="Arial"/>
                <w:i/>
                <w:iCs/>
                <w:sz w:val="18"/>
                <w:lang w:eastAsia="ja-JP"/>
              </w:rPr>
              <w:t>ehc</w:t>
            </w:r>
            <w:proofErr w:type="spellEnd"/>
            <w:r w:rsidRPr="00D66588">
              <w:rPr>
                <w:rFonts w:ascii="Arial" w:hAnsi="Arial"/>
                <w:i/>
                <w:iCs/>
                <w:sz w:val="18"/>
                <w:lang w:eastAsia="ja-JP"/>
              </w:rPr>
              <w:t xml:space="preserve">-Common </w:t>
            </w:r>
            <w:r w:rsidRPr="00D66588">
              <w:rPr>
                <w:rFonts w:ascii="Arial" w:hAnsi="Arial"/>
                <w:sz w:val="18"/>
                <w:lang w:eastAsia="ja-JP"/>
              </w:rPr>
              <w:t>applies</w:t>
            </w:r>
            <w:proofErr w:type="gramEnd"/>
            <w:r w:rsidRPr="00D66588">
              <w:rPr>
                <w:rFonts w:ascii="Arial" w:hAnsi="Arial"/>
                <w:sz w:val="18"/>
                <w:lang w:eastAsia="ja-JP"/>
              </w:rPr>
              <w:t xml:space="preserve"> for both </w:t>
            </w:r>
            <w:proofErr w:type="spellStart"/>
            <w:r w:rsidRPr="00D66588">
              <w:rPr>
                <w:rFonts w:ascii="Arial" w:hAnsi="Arial"/>
                <w:sz w:val="18"/>
                <w:lang w:eastAsia="ja-JP"/>
              </w:rPr>
              <w:t>donwlink</w:t>
            </w:r>
            <w:proofErr w:type="spellEnd"/>
            <w:r w:rsidRPr="00D66588">
              <w:rPr>
                <w:rFonts w:ascii="Arial" w:hAnsi="Arial"/>
                <w:sz w:val="18"/>
                <w:lang w:eastAsia="ja-JP"/>
              </w:rPr>
              <w:t xml:space="preserve"> and uplink once configured. </w:t>
            </w:r>
            <w:r w:rsidRPr="00D66588">
              <w:rPr>
                <w:rFonts w:ascii="Arial" w:hAnsi="Arial"/>
                <w:bCs/>
                <w:iCs/>
                <w:sz w:val="18"/>
                <w:lang w:eastAsia="en-GB"/>
              </w:rPr>
              <w:t>Ethernet Header compression can only be configured for DRB.</w:t>
            </w:r>
          </w:p>
          <w:p w:rsidR="00D66588" w:rsidRPr="00D66588" w:rsidRDefault="00D66588" w:rsidP="00D66588">
            <w:pPr>
              <w:keepNext/>
              <w:keepLines/>
              <w:overflowPunct w:val="0"/>
              <w:autoSpaceDE w:val="0"/>
              <w:autoSpaceDN w:val="0"/>
              <w:adjustRightInd w:val="0"/>
              <w:spacing w:after="0"/>
              <w:textAlignment w:val="baseline"/>
              <w:rPr>
                <w:rFonts w:ascii="Arial" w:hAnsi="Arial" w:cs="Arial"/>
                <w:sz w:val="18"/>
                <w:szCs w:val="18"/>
                <w:lang w:eastAsia="zh-TW"/>
              </w:rPr>
            </w:pPr>
            <w:r w:rsidRPr="00D66588">
              <w:rPr>
                <w:rFonts w:ascii="Arial" w:hAnsi="Arial" w:cs="Arial"/>
                <w:bCs/>
                <w:noProof/>
                <w:sz w:val="18"/>
                <w:szCs w:val="18"/>
                <w:lang w:eastAsia="zh-TW"/>
              </w:rPr>
              <w:t xml:space="preserve">E-UTRAN does not reconfigure </w:t>
            </w:r>
            <w:r w:rsidRPr="00D66588">
              <w:rPr>
                <w:rFonts w:ascii="Arial" w:hAnsi="Arial" w:cs="Arial"/>
                <w:bCs/>
                <w:i/>
                <w:iCs/>
                <w:noProof/>
                <w:sz w:val="18"/>
                <w:szCs w:val="18"/>
                <w:lang w:eastAsia="zh-TW"/>
              </w:rPr>
              <w:t>ethernetHeaderCompression</w:t>
            </w:r>
            <w:r w:rsidRPr="00D66588">
              <w:rPr>
                <w:rFonts w:ascii="Arial" w:hAnsi="Arial" w:cs="Arial"/>
                <w:bCs/>
                <w:noProof/>
                <w:sz w:val="18"/>
                <w:szCs w:val="18"/>
                <w:lang w:eastAsia="zh-TW"/>
              </w:rPr>
              <w:t xml:space="preserve"> for an MCG DRB except for upon handover </w:t>
            </w:r>
            <w:r w:rsidRPr="00D66588">
              <w:rPr>
                <w:rFonts w:ascii="Arial" w:hAnsi="Arial" w:cs="Arial"/>
                <w:sz w:val="18"/>
                <w:szCs w:val="18"/>
                <w:lang w:eastAsia="zh-TW"/>
              </w:rPr>
              <w:t>and</w:t>
            </w:r>
            <w:r w:rsidRPr="00D66588">
              <w:rPr>
                <w:rFonts w:ascii="Arial" w:hAnsi="Arial" w:cs="Arial"/>
                <w:sz w:val="18"/>
                <w:szCs w:val="18"/>
                <w:lang w:eastAsia="en-GB"/>
              </w:rPr>
              <w:t xml:space="preserve"> upon the first reconfiguration after RRC connection re-establishment</w:t>
            </w:r>
            <w:r w:rsidRPr="00D66588">
              <w:rPr>
                <w:rFonts w:ascii="Arial" w:hAnsi="Arial" w:cs="Arial"/>
                <w:bCs/>
                <w:noProof/>
                <w:sz w:val="18"/>
                <w:szCs w:val="18"/>
                <w:lang w:eastAsia="zh-TW"/>
              </w:rPr>
              <w:t xml:space="preserve">. E-UTRAN does not reconfigure </w:t>
            </w:r>
            <w:r w:rsidRPr="00D66588">
              <w:rPr>
                <w:rFonts w:ascii="Arial" w:hAnsi="Arial" w:cs="Arial"/>
                <w:bCs/>
                <w:i/>
                <w:iCs/>
                <w:noProof/>
                <w:sz w:val="18"/>
                <w:szCs w:val="18"/>
                <w:lang w:eastAsia="zh-TW"/>
              </w:rPr>
              <w:t>ethernetHeaderCompression</w:t>
            </w:r>
            <w:r w:rsidRPr="00D66588">
              <w:rPr>
                <w:rFonts w:ascii="Arial" w:hAnsi="Arial" w:cs="Arial"/>
                <w:bCs/>
                <w:noProof/>
                <w:sz w:val="18"/>
                <w:szCs w:val="18"/>
                <w:lang w:eastAsia="zh-TW"/>
              </w:rPr>
              <w:t xml:space="preserve"> for a SCG DRB</w:t>
            </w:r>
            <w:r w:rsidRPr="00D66588">
              <w:rPr>
                <w:rFonts w:ascii="Arial" w:hAnsi="Arial" w:cs="Arial"/>
                <w:sz w:val="18"/>
                <w:szCs w:val="18"/>
                <w:lang w:eastAsia="zh-TW"/>
              </w:rPr>
              <w:t xml:space="preserve"> except for upon SCG change involving PDCP re-establishment. </w:t>
            </w:r>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cs="Arial"/>
                <w:sz w:val="18"/>
                <w:szCs w:val="18"/>
                <w:lang w:eastAsia="zh-CN"/>
              </w:rPr>
              <w:t>E-UTRAN does not configure this field if</w:t>
            </w:r>
            <w:r w:rsidRPr="00D66588">
              <w:rPr>
                <w:rFonts w:ascii="Arial" w:hAnsi="Arial" w:cs="Arial"/>
                <w:i/>
                <w:sz w:val="18"/>
                <w:szCs w:val="18"/>
                <w:lang w:eastAsia="zh-CN"/>
              </w:rPr>
              <w:t xml:space="preserve"> </w:t>
            </w:r>
            <w:proofErr w:type="spellStart"/>
            <w:r w:rsidRPr="00D66588">
              <w:rPr>
                <w:rFonts w:ascii="Arial" w:hAnsi="Arial" w:cs="Arial"/>
                <w:i/>
                <w:sz w:val="18"/>
                <w:szCs w:val="18"/>
                <w:lang w:eastAsia="zh-CN"/>
              </w:rPr>
              <w:t>uplinkDataCompression</w:t>
            </w:r>
            <w:proofErr w:type="spellEnd"/>
            <w:r w:rsidRPr="00D66588">
              <w:rPr>
                <w:rFonts w:ascii="Arial" w:hAnsi="Arial" w:cs="Arial"/>
                <w:sz w:val="18"/>
                <w:szCs w:val="18"/>
                <w:lang w:eastAsia="zh-CN"/>
              </w:rPr>
              <w:t xml:space="preserve"> is configured.</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headerCompression</w:t>
            </w:r>
          </w:p>
          <w:p w:rsidR="00D66588" w:rsidRPr="00D66588" w:rsidRDefault="00D66588" w:rsidP="00D66588">
            <w:pPr>
              <w:keepNext/>
              <w:keepLines/>
              <w:overflowPunct w:val="0"/>
              <w:autoSpaceDE w:val="0"/>
              <w:autoSpaceDN w:val="0"/>
              <w:adjustRightInd w:val="0"/>
              <w:spacing w:after="0"/>
              <w:textAlignment w:val="baseline"/>
              <w:rPr>
                <w:rFonts w:ascii="Arial" w:hAnsi="Arial"/>
                <w:i/>
                <w:sz w:val="18"/>
                <w:lang w:eastAsia="zh-CN"/>
              </w:rPr>
            </w:pPr>
            <w:r w:rsidRPr="00D66588">
              <w:rPr>
                <w:rFonts w:ascii="Arial" w:hAnsi="Arial"/>
                <w:bCs/>
                <w:noProof/>
                <w:sz w:val="18"/>
                <w:lang w:eastAsia="zh-TW"/>
              </w:rPr>
              <w:t xml:space="preserve">E-UTRAN does not reconfigure header compression for an MCG DRB except for upon handover </w:t>
            </w:r>
            <w:r w:rsidRPr="00D66588">
              <w:rPr>
                <w:rFonts w:ascii="Arial" w:hAnsi="Arial"/>
                <w:sz w:val="18"/>
                <w:lang w:eastAsia="zh-TW"/>
              </w:rPr>
              <w:t>and</w:t>
            </w:r>
            <w:r w:rsidRPr="00D66588">
              <w:rPr>
                <w:rFonts w:ascii="Arial" w:hAnsi="Arial"/>
                <w:sz w:val="18"/>
                <w:lang w:eastAsia="en-GB"/>
              </w:rPr>
              <w:t xml:space="preserve"> upon the first reconfiguration after RRC connection re-establishment</w:t>
            </w:r>
            <w:r w:rsidRPr="00D66588">
              <w:rPr>
                <w:rFonts w:ascii="Arial" w:hAnsi="Arial"/>
                <w:bCs/>
                <w:noProof/>
                <w:sz w:val="18"/>
                <w:lang w:eastAsia="zh-TW"/>
              </w:rPr>
              <w:t>. E-UTRAN does not reconfigure header compression for a SCG DRB</w:t>
            </w:r>
            <w:r w:rsidRPr="00D66588">
              <w:rPr>
                <w:rFonts w:ascii="Arial" w:hAnsi="Arial"/>
                <w:sz w:val="18"/>
                <w:lang w:eastAsia="zh-TW"/>
              </w:rPr>
              <w:t xml:space="preserve"> except for upon SCG change involving PDCP re-establishment.</w:t>
            </w:r>
            <w:r w:rsidRPr="00D66588">
              <w:rPr>
                <w:rFonts w:ascii="Arial" w:hAnsi="Arial"/>
                <w:sz w:val="18"/>
                <w:lang w:eastAsia="zh-CN"/>
              </w:rPr>
              <w:t xml:space="preserve"> For split and LWA </w:t>
            </w:r>
            <w:r w:rsidRPr="00D66588">
              <w:rPr>
                <w:rFonts w:ascii="Arial" w:hAnsi="Arial"/>
                <w:sz w:val="18"/>
                <w:lang w:eastAsia="en-GB"/>
              </w:rPr>
              <w:t xml:space="preserve">DRBs </w:t>
            </w:r>
            <w:r w:rsidRPr="00D66588">
              <w:rPr>
                <w:rFonts w:ascii="Arial" w:hAnsi="Arial"/>
                <w:sz w:val="18"/>
                <w:lang w:eastAsia="zh-CN"/>
              </w:rPr>
              <w:t xml:space="preserve">E-UTRAN configures only </w:t>
            </w:r>
            <w:proofErr w:type="spellStart"/>
            <w:r w:rsidRPr="00D66588">
              <w:rPr>
                <w:rFonts w:ascii="Arial" w:hAnsi="Arial"/>
                <w:i/>
                <w:sz w:val="18"/>
                <w:lang w:eastAsia="zh-CN"/>
              </w:rPr>
              <w:t>notUsed</w:t>
            </w:r>
            <w:proofErr w:type="spellEnd"/>
            <w:r w:rsidRPr="00D66588">
              <w:rPr>
                <w:rFonts w:ascii="Arial" w:hAnsi="Arial"/>
                <w:i/>
                <w:sz w:val="18"/>
                <w:lang w:eastAsia="zh-CN"/>
              </w:rPr>
              <w:t>.</w:t>
            </w:r>
            <w:r w:rsidRPr="00D66588">
              <w:rPr>
                <w:rFonts w:ascii="Arial" w:hAnsi="Arial"/>
                <w:sz w:val="18"/>
                <w:lang w:eastAsia="zh-CN"/>
              </w:rPr>
              <w:t xml:space="preserve"> E-UTRAN only configures this field when neither </w:t>
            </w:r>
            <w:proofErr w:type="spellStart"/>
            <w:r w:rsidRPr="00D66588">
              <w:rPr>
                <w:rFonts w:ascii="Arial" w:hAnsi="Arial"/>
                <w:i/>
                <w:sz w:val="18"/>
                <w:lang w:eastAsia="ja-JP"/>
              </w:rPr>
              <w:t>uplinkOnlyHeaderCompression</w:t>
            </w:r>
            <w:proofErr w:type="spellEnd"/>
            <w:r w:rsidRPr="00D66588">
              <w:rPr>
                <w:rFonts w:ascii="Arial" w:hAnsi="Arial"/>
                <w:i/>
                <w:sz w:val="18"/>
                <w:lang w:eastAsia="zh-CN"/>
              </w:rPr>
              <w:t xml:space="preserve"> </w:t>
            </w:r>
            <w:r w:rsidRPr="00D66588">
              <w:rPr>
                <w:rFonts w:ascii="Arial" w:hAnsi="Arial"/>
                <w:sz w:val="18"/>
                <w:lang w:eastAsia="zh-CN"/>
              </w:rPr>
              <w:t>nor</w:t>
            </w:r>
            <w:r w:rsidRPr="00D66588">
              <w:rPr>
                <w:rFonts w:ascii="Arial" w:hAnsi="Arial" w:cs="Arial"/>
                <w:i/>
                <w:sz w:val="18"/>
                <w:lang w:eastAsia="zh-CN"/>
              </w:rPr>
              <w:t xml:space="preserve"> </w:t>
            </w:r>
            <w:proofErr w:type="spellStart"/>
            <w:r w:rsidRPr="00D66588">
              <w:rPr>
                <w:rFonts w:ascii="Arial" w:hAnsi="Arial" w:cs="Arial"/>
                <w:i/>
                <w:sz w:val="18"/>
                <w:lang w:eastAsia="zh-CN"/>
              </w:rPr>
              <w:t>uplinkDataCompression</w:t>
            </w:r>
            <w:proofErr w:type="spellEnd"/>
            <w:r w:rsidRPr="00D66588">
              <w:rPr>
                <w:rFonts w:ascii="Arial" w:hAnsi="Arial" w:cs="Arial"/>
                <w:sz w:val="18"/>
                <w:lang w:eastAsia="zh-CN"/>
              </w:rPr>
              <w:t xml:space="preserve"> is configured.</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zh-CN"/>
              </w:rPr>
              <w:t>If</w:t>
            </w:r>
            <w:r w:rsidRPr="00D66588">
              <w:rPr>
                <w:rFonts w:ascii="Arial" w:hAnsi="Arial"/>
                <w:i/>
                <w:sz w:val="18"/>
                <w:lang w:eastAsia="zh-CN"/>
              </w:rPr>
              <w:t xml:space="preserve"> </w:t>
            </w:r>
            <w:proofErr w:type="spellStart"/>
            <w:r w:rsidRPr="00D66588">
              <w:rPr>
                <w:rFonts w:ascii="Arial" w:hAnsi="Arial"/>
                <w:i/>
                <w:sz w:val="18"/>
                <w:lang w:eastAsia="zh-CN"/>
              </w:rPr>
              <w:t>headerCompression</w:t>
            </w:r>
            <w:proofErr w:type="spellEnd"/>
            <w:r w:rsidRPr="00D66588">
              <w:rPr>
                <w:rFonts w:ascii="Arial" w:hAnsi="Arial"/>
                <w:i/>
                <w:sz w:val="18"/>
                <w:lang w:eastAsia="zh-CN"/>
              </w:rPr>
              <w:t xml:space="preserve"> </w:t>
            </w:r>
            <w:r w:rsidRPr="00D66588">
              <w:rPr>
                <w:rFonts w:ascii="Arial" w:hAnsi="Arial"/>
                <w:sz w:val="18"/>
                <w:lang w:eastAsia="zh-CN"/>
              </w:rPr>
              <w:t xml:space="preserve">is configured, the UE shall apply the configured ROHC profile(s) in both uplink and downlink. </w:t>
            </w:r>
            <w:r w:rsidRPr="00D66588">
              <w:rPr>
                <w:rFonts w:ascii="Arial" w:hAnsi="Arial"/>
                <w:sz w:val="18"/>
                <w:lang w:eastAsia="ja-JP"/>
              </w:rPr>
              <w:t>ROHC and EHC can be both configured simultaneously for a DRB.</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maxCID</w:t>
            </w:r>
          </w:p>
          <w:p w:rsidR="00D66588" w:rsidRPr="00D66588" w:rsidDel="00517B09"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Indicates the value of the MAX_CID parameter as specified in TS 36.323 [8]. The total value of MAX_CIDs across all bearers for the UE should be less than or equal to the value of </w:t>
            </w:r>
            <w:proofErr w:type="spellStart"/>
            <w:r w:rsidRPr="00D66588">
              <w:rPr>
                <w:rFonts w:ascii="Arial" w:hAnsi="Arial"/>
                <w:i/>
                <w:sz w:val="18"/>
                <w:lang w:eastAsia="en-GB"/>
              </w:rPr>
              <w:t>maxNumberROHC-ContextSessions</w:t>
            </w:r>
            <w:proofErr w:type="spellEnd"/>
            <w:r w:rsidRPr="00D66588">
              <w:rPr>
                <w:rFonts w:ascii="Arial" w:hAnsi="Arial"/>
                <w:sz w:val="18"/>
                <w:lang w:eastAsia="en-GB"/>
              </w:rPr>
              <w:t xml:space="preserve"> parameter as indicated by the UE.</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pdcp-Duplication</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sz w:val="18"/>
                <w:lang w:eastAsia="en-GB"/>
              </w:rPr>
              <w:t xml:space="preserve">Parameter for configuring PDCP duplication as specified in TS 36.323 [8]. Value </w:t>
            </w:r>
            <w:r w:rsidRPr="00D66588">
              <w:rPr>
                <w:rFonts w:ascii="Arial" w:hAnsi="Arial"/>
                <w:i/>
                <w:sz w:val="18"/>
                <w:lang w:eastAsia="en-GB"/>
              </w:rPr>
              <w:t>configured</w:t>
            </w:r>
            <w:r w:rsidRPr="00D66588">
              <w:rPr>
                <w:rFonts w:ascii="Arial" w:hAnsi="Arial"/>
                <w:sz w:val="18"/>
                <w:lang w:eastAsia="en-GB"/>
              </w:rPr>
              <w:t xml:space="preserve"> indicates that PDCP duplication is configured but initially deactivated and value </w:t>
            </w:r>
            <w:r w:rsidRPr="00D66588">
              <w:rPr>
                <w:rFonts w:ascii="Arial" w:hAnsi="Arial"/>
                <w:i/>
                <w:sz w:val="18"/>
                <w:lang w:eastAsia="en-GB"/>
              </w:rPr>
              <w:t>activated</w:t>
            </w:r>
            <w:r w:rsidRPr="00D66588">
              <w:rPr>
                <w:rFonts w:ascii="Arial" w:hAnsi="Arial"/>
                <w:sz w:val="18"/>
                <w:lang w:eastAsia="en-GB"/>
              </w:rPr>
              <w:t xml:space="preserve"> indicates that PDCP duplication is configured and activated upon configuration.</w:t>
            </w:r>
            <w:r w:rsidRPr="00D66588">
              <w:rPr>
                <w:rFonts w:ascii="Arial" w:hAnsi="Arial"/>
                <w:sz w:val="18"/>
                <w:lang w:eastAsia="ja-JP"/>
              </w:rPr>
              <w:t xml:space="preserve"> </w:t>
            </w:r>
            <w:r w:rsidRPr="00D66588">
              <w:rPr>
                <w:rFonts w:ascii="Arial" w:hAnsi="Arial"/>
                <w:sz w:val="18"/>
                <w:lang w:eastAsia="en-GB"/>
              </w:rPr>
              <w:t>For EN-DC, E-UTRAN configures PDCP duplication for MCG DRB only if PDCP duplication is not configured for any split DRB. PDCP duplication is not supported during a DAPS handover.</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pdcp-SN-Size</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Indicates the PDCP Sequence Number length in bits. For RLC UM: value </w:t>
            </w:r>
            <w:r w:rsidRPr="00D66588">
              <w:rPr>
                <w:rFonts w:ascii="Arial" w:hAnsi="Arial"/>
                <w:i/>
                <w:sz w:val="18"/>
                <w:lang w:eastAsia="en-GB"/>
              </w:rPr>
              <w:t>len7bits</w:t>
            </w:r>
            <w:r w:rsidRPr="00D66588">
              <w:rPr>
                <w:rFonts w:ascii="Arial" w:hAnsi="Arial"/>
                <w:sz w:val="18"/>
                <w:lang w:eastAsia="en-GB"/>
              </w:rPr>
              <w:t xml:space="preserve"> means that the 7-bit PDCP SN format is used and </w:t>
            </w:r>
            <w:r w:rsidRPr="00D66588">
              <w:rPr>
                <w:rFonts w:ascii="Arial" w:hAnsi="Arial"/>
                <w:i/>
                <w:sz w:val="18"/>
                <w:lang w:eastAsia="en-GB"/>
              </w:rPr>
              <w:t>len12bits</w:t>
            </w:r>
            <w:r w:rsidRPr="00D66588">
              <w:rPr>
                <w:rFonts w:ascii="Arial" w:hAnsi="Arial"/>
                <w:sz w:val="18"/>
                <w:lang w:eastAsia="en-GB"/>
              </w:rPr>
              <w:t xml:space="preserve"> means that the 12-bit PDCP SN format is used. For RLC AM: value </w:t>
            </w:r>
            <w:r w:rsidRPr="00D66588">
              <w:rPr>
                <w:rFonts w:ascii="Arial" w:hAnsi="Arial"/>
                <w:i/>
                <w:sz w:val="18"/>
                <w:lang w:eastAsia="en-GB"/>
              </w:rPr>
              <w:t>len15bits</w:t>
            </w:r>
            <w:r w:rsidRPr="00D66588">
              <w:rPr>
                <w:rFonts w:ascii="Arial" w:hAnsi="Arial"/>
                <w:sz w:val="18"/>
                <w:lang w:eastAsia="en-GB"/>
              </w:rPr>
              <w:t xml:space="preserve"> means that the 15-bit PDCP SN format is used, value </w:t>
            </w:r>
            <w:r w:rsidRPr="00D66588">
              <w:rPr>
                <w:rFonts w:ascii="Arial" w:hAnsi="Arial"/>
                <w:i/>
                <w:sz w:val="18"/>
                <w:lang w:eastAsia="en-GB"/>
              </w:rPr>
              <w:t>len18bits</w:t>
            </w:r>
            <w:r w:rsidRPr="00D66588">
              <w:rPr>
                <w:rFonts w:ascii="Arial" w:hAnsi="Arial"/>
                <w:sz w:val="18"/>
                <w:lang w:eastAsia="en-GB"/>
              </w:rPr>
              <w:t xml:space="preserve"> means that the 18-bit PDCP SN format is used, otherwise if the field is not included upon setup of the PCDP entity 12-bit PDCP SN format is used, as specified in TS 36.323 [8].</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profiles</w:t>
            </w:r>
          </w:p>
          <w:p w:rsidR="00D66588" w:rsidRPr="00D66588" w:rsidDel="00517B09"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The profiles used by both compressor and </w:t>
            </w:r>
            <w:r w:rsidRPr="00D66588">
              <w:rPr>
                <w:rFonts w:ascii="Arial" w:hAnsi="Arial"/>
                <w:noProof/>
                <w:sz w:val="18"/>
                <w:lang w:eastAsia="en-GB"/>
              </w:rPr>
              <w:t>decompressor</w:t>
            </w:r>
            <w:r w:rsidRPr="00D66588">
              <w:rPr>
                <w:rFonts w:ascii="Arial" w:hAnsi="Arial"/>
                <w:sz w:val="18"/>
                <w:lang w:eastAsia="en-GB"/>
              </w:rPr>
              <w:t xml:space="preserve"> in both UE and E-UTRAN. The field indicates which of the ROHC profiles specified in TS 36.323 [8] are supported, i.e. value </w:t>
            </w:r>
            <w:r w:rsidRPr="00D66588">
              <w:rPr>
                <w:rFonts w:ascii="Arial" w:hAnsi="Arial"/>
                <w:i/>
                <w:sz w:val="18"/>
                <w:lang w:eastAsia="en-GB"/>
              </w:rPr>
              <w:t>true</w:t>
            </w:r>
            <w:r w:rsidRPr="00D66588">
              <w:rPr>
                <w:rFonts w:ascii="Arial" w:hAnsi="Arial"/>
                <w:sz w:val="18"/>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D66588">
              <w:rPr>
                <w:rFonts w:ascii="Arial" w:hAnsi="Arial"/>
                <w:i/>
                <w:sz w:val="18"/>
                <w:lang w:eastAsia="en-GB"/>
              </w:rPr>
              <w:t>t-Reordering</w:t>
            </w:r>
            <w:r w:rsidRPr="00D66588">
              <w:rPr>
                <w:rFonts w:ascii="Arial" w:hAnsi="Arial"/>
                <w:sz w:val="18"/>
                <w:lang w:eastAsia="en-GB"/>
              </w:rPr>
              <w:t xml:space="preserve"> is configured (i.e. for split DRBs</w:t>
            </w:r>
            <w:r w:rsidRPr="00D66588">
              <w:rPr>
                <w:rFonts w:ascii="Arial" w:hAnsi="Arial"/>
                <w:sz w:val="18"/>
                <w:lang w:eastAsia="zh-TW"/>
              </w:rPr>
              <w:t>, for LWA bearers</w:t>
            </w:r>
            <w:r w:rsidRPr="00D66588">
              <w:rPr>
                <w:rFonts w:ascii="Arial" w:hAnsi="Arial"/>
                <w:sz w:val="18"/>
                <w:lang w:eastAsia="en-GB"/>
              </w:rPr>
              <w:t xml:space="preserve"> or upon reconfiguration from split </w:t>
            </w:r>
            <w:r w:rsidRPr="00D66588">
              <w:rPr>
                <w:rFonts w:ascii="Arial" w:hAnsi="Arial"/>
                <w:sz w:val="18"/>
                <w:lang w:eastAsia="zh-TW"/>
              </w:rPr>
              <w:t xml:space="preserve">or LWA </w:t>
            </w:r>
            <w:r w:rsidRPr="00D66588">
              <w:rPr>
                <w:rFonts w:ascii="Arial" w:hAnsi="Arial"/>
                <w:sz w:val="18"/>
                <w:lang w:eastAsia="en-GB"/>
              </w:rPr>
              <w:t>to MCG DRB).</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statusFeedback</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noProof/>
                <w:sz w:val="18"/>
                <w:lang w:eastAsia="en-GB"/>
              </w:rPr>
              <w:t xml:space="preserve">Indicates whether the UE shall send PDCP Status Report periodically or by E-UTRAN polling </w:t>
            </w:r>
            <w:r w:rsidRPr="00D66588">
              <w:rPr>
                <w:rFonts w:ascii="Arial" w:hAnsi="Arial"/>
                <w:sz w:val="18"/>
                <w:lang w:eastAsia="en-GB"/>
              </w:rPr>
              <w:t>as specified in TS 36.323 [8]. E-UTRAN configures this field only for LWA DRB.</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statusPDU-TypeForPolling</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sz w:val="18"/>
                <w:lang w:eastAsia="en-GB"/>
              </w:rPr>
              <w:t xml:space="preserve">Indicates the PDCP Control PDU option when it is triggered by E-UTRAN polling. Value </w:t>
            </w:r>
            <w:r w:rsidRPr="00D66588">
              <w:rPr>
                <w:rFonts w:ascii="Arial" w:hAnsi="Arial"/>
                <w:i/>
                <w:sz w:val="18"/>
                <w:lang w:eastAsia="en-GB"/>
              </w:rPr>
              <w:t>type1</w:t>
            </w:r>
            <w:r w:rsidRPr="00D66588">
              <w:rPr>
                <w:rFonts w:ascii="Arial" w:hAnsi="Arial"/>
                <w:sz w:val="18"/>
                <w:lang w:eastAsia="en-GB"/>
              </w:rPr>
              <w:t xml:space="preserve"> indicates using the legacy PDCP Control PDU for PDCP status reporting and value </w:t>
            </w:r>
            <w:r w:rsidRPr="00D66588">
              <w:rPr>
                <w:rFonts w:ascii="Arial" w:hAnsi="Arial"/>
                <w:i/>
                <w:sz w:val="18"/>
                <w:lang w:eastAsia="en-GB"/>
              </w:rPr>
              <w:t>type2</w:t>
            </w:r>
            <w:r w:rsidRPr="00D66588">
              <w:rPr>
                <w:rFonts w:ascii="Arial" w:hAnsi="Arial"/>
                <w:sz w:val="18"/>
                <w:lang w:eastAsia="en-GB"/>
              </w:rPr>
              <w:t xml:space="preserve"> indicates using the LWA specific PDCP Control PDU for LWA status reporting as specified in TS 36.323 [8].</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b/>
                <w:i/>
                <w:sz w:val="18"/>
                <w:lang w:eastAsia="en-GB"/>
              </w:rPr>
              <w:lastRenderedPageBreak/>
              <w:t>statusPDU-Periodicity-Type1</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iCs/>
                <w:sz w:val="18"/>
                <w:lang w:eastAsia="en-GB"/>
              </w:rPr>
              <w:t xml:space="preserve">Indicates the value of the PDCP Status reporting periodicity for </w:t>
            </w:r>
            <w:r w:rsidRPr="00D66588">
              <w:rPr>
                <w:rFonts w:ascii="Arial" w:hAnsi="Arial"/>
                <w:bCs/>
                <w:i/>
                <w:iCs/>
                <w:sz w:val="18"/>
                <w:lang w:eastAsia="en-GB"/>
              </w:rPr>
              <w:t>type1</w:t>
            </w:r>
            <w:r w:rsidRPr="00D66588">
              <w:rPr>
                <w:rFonts w:ascii="Arial" w:hAnsi="Arial"/>
                <w:bCs/>
                <w:iCs/>
                <w:sz w:val="18"/>
                <w:lang w:eastAsia="en-GB"/>
              </w:rPr>
              <w:t xml:space="preserve"> Status PDU, as specified in TS 36.323 [8]. Value in milliseconds. Value ms5 means 5 </w:t>
            </w:r>
            <w:proofErr w:type="spellStart"/>
            <w:proofErr w:type="gramStart"/>
            <w:r w:rsidRPr="00D66588">
              <w:rPr>
                <w:rFonts w:ascii="Arial" w:hAnsi="Arial"/>
                <w:bCs/>
                <w:iCs/>
                <w:sz w:val="18"/>
                <w:lang w:eastAsia="en-GB"/>
              </w:rPr>
              <w:t>ms</w:t>
            </w:r>
            <w:proofErr w:type="spellEnd"/>
            <w:r w:rsidRPr="00D66588">
              <w:rPr>
                <w:rFonts w:ascii="Arial" w:hAnsi="Arial"/>
                <w:bCs/>
                <w:iCs/>
                <w:sz w:val="18"/>
                <w:lang w:eastAsia="en-GB"/>
              </w:rPr>
              <w:t>,</w:t>
            </w:r>
            <w:proofErr w:type="gramEnd"/>
            <w:r w:rsidRPr="00D66588">
              <w:rPr>
                <w:rFonts w:ascii="Arial" w:hAnsi="Arial"/>
                <w:bCs/>
                <w:iCs/>
                <w:sz w:val="18"/>
                <w:lang w:eastAsia="en-GB"/>
              </w:rPr>
              <w:t xml:space="preserve"> ms10 means 10 </w:t>
            </w:r>
            <w:proofErr w:type="spellStart"/>
            <w:r w:rsidRPr="00D66588">
              <w:rPr>
                <w:rFonts w:ascii="Arial" w:hAnsi="Arial"/>
                <w:bCs/>
                <w:iCs/>
                <w:sz w:val="18"/>
                <w:lang w:eastAsia="en-GB"/>
              </w:rPr>
              <w:t>ms</w:t>
            </w:r>
            <w:proofErr w:type="spellEnd"/>
            <w:r w:rsidRPr="00D66588">
              <w:rPr>
                <w:rFonts w:ascii="Arial" w:hAnsi="Arial"/>
                <w:bCs/>
                <w:iCs/>
                <w:sz w:val="18"/>
                <w:lang w:eastAsia="en-GB"/>
              </w:rPr>
              <w:t xml:space="preserve"> and so 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r w:rsidRPr="00D66588">
              <w:rPr>
                <w:rFonts w:ascii="Arial" w:hAnsi="Arial"/>
                <w:b/>
                <w:i/>
                <w:sz w:val="18"/>
                <w:lang w:eastAsia="en-GB"/>
              </w:rPr>
              <w:t>statusPDU-Periodicity-Type2</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iCs/>
                <w:sz w:val="18"/>
                <w:lang w:eastAsia="en-GB"/>
              </w:rPr>
              <w:t xml:space="preserve">Indicates the value of the PDCP Status reporting periodicity for </w:t>
            </w:r>
            <w:r w:rsidRPr="00D66588">
              <w:rPr>
                <w:rFonts w:ascii="Arial" w:hAnsi="Arial"/>
                <w:bCs/>
                <w:i/>
                <w:iCs/>
                <w:sz w:val="18"/>
                <w:lang w:eastAsia="en-GB"/>
              </w:rPr>
              <w:t>type2</w:t>
            </w:r>
            <w:r w:rsidRPr="00D66588">
              <w:rPr>
                <w:rFonts w:ascii="Arial" w:hAnsi="Arial"/>
                <w:bCs/>
                <w:iCs/>
                <w:sz w:val="18"/>
                <w:lang w:eastAsia="en-GB"/>
              </w:rPr>
              <w:t xml:space="preserve"> Status PDU, as specified in TS 36.323 [8]. Value in milliseconds. Value ms5 means 5 </w:t>
            </w:r>
            <w:proofErr w:type="spellStart"/>
            <w:proofErr w:type="gramStart"/>
            <w:r w:rsidRPr="00D66588">
              <w:rPr>
                <w:rFonts w:ascii="Arial" w:hAnsi="Arial"/>
                <w:bCs/>
                <w:iCs/>
                <w:sz w:val="18"/>
                <w:lang w:eastAsia="en-GB"/>
              </w:rPr>
              <w:t>ms</w:t>
            </w:r>
            <w:proofErr w:type="spellEnd"/>
            <w:r w:rsidRPr="00D66588">
              <w:rPr>
                <w:rFonts w:ascii="Arial" w:hAnsi="Arial"/>
                <w:bCs/>
                <w:iCs/>
                <w:sz w:val="18"/>
                <w:lang w:eastAsia="en-GB"/>
              </w:rPr>
              <w:t>,</w:t>
            </w:r>
            <w:proofErr w:type="gramEnd"/>
            <w:r w:rsidRPr="00D66588">
              <w:rPr>
                <w:rFonts w:ascii="Arial" w:hAnsi="Arial"/>
                <w:bCs/>
                <w:iCs/>
                <w:sz w:val="18"/>
                <w:lang w:eastAsia="en-GB"/>
              </w:rPr>
              <w:t xml:space="preserve"> ms10 means 10 </w:t>
            </w:r>
            <w:proofErr w:type="spellStart"/>
            <w:r w:rsidRPr="00D66588">
              <w:rPr>
                <w:rFonts w:ascii="Arial" w:hAnsi="Arial"/>
                <w:bCs/>
                <w:iCs/>
                <w:sz w:val="18"/>
                <w:lang w:eastAsia="en-GB"/>
              </w:rPr>
              <w:t>ms</w:t>
            </w:r>
            <w:proofErr w:type="spellEnd"/>
            <w:r w:rsidRPr="00D66588">
              <w:rPr>
                <w:rFonts w:ascii="Arial" w:hAnsi="Arial"/>
                <w:bCs/>
                <w:iCs/>
                <w:sz w:val="18"/>
                <w:lang w:eastAsia="en-GB"/>
              </w:rPr>
              <w:t xml:space="preserve"> and so 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en-GB"/>
              </w:rPr>
            </w:pPr>
            <w:proofErr w:type="spellStart"/>
            <w:r w:rsidRPr="00D66588">
              <w:rPr>
                <w:rFonts w:ascii="Arial" w:hAnsi="Arial"/>
                <w:b/>
                <w:i/>
                <w:sz w:val="18"/>
                <w:lang w:eastAsia="en-GB"/>
              </w:rPr>
              <w:t>statusPDU</w:t>
            </w:r>
            <w:proofErr w:type="spellEnd"/>
            <w:r w:rsidRPr="00D66588">
              <w:rPr>
                <w:rFonts w:ascii="Arial" w:hAnsi="Arial"/>
                <w:b/>
                <w:i/>
                <w:sz w:val="18"/>
                <w:lang w:eastAsia="en-GB"/>
              </w:rPr>
              <w:t>-Periodicity-Offset</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iCs/>
                <w:sz w:val="18"/>
                <w:lang w:eastAsia="en-GB"/>
              </w:rPr>
              <w:t xml:space="preserve">Indicates the value of the offset for </w:t>
            </w:r>
            <w:r w:rsidRPr="00D66588">
              <w:rPr>
                <w:rFonts w:ascii="Arial" w:hAnsi="Arial"/>
                <w:bCs/>
                <w:i/>
                <w:iCs/>
                <w:sz w:val="18"/>
                <w:lang w:eastAsia="en-GB"/>
              </w:rPr>
              <w:t>type2</w:t>
            </w:r>
            <w:r w:rsidRPr="00D66588">
              <w:rPr>
                <w:rFonts w:ascii="Arial" w:hAnsi="Arial"/>
                <w:bCs/>
                <w:iCs/>
                <w:sz w:val="18"/>
                <w:lang w:eastAsia="en-GB"/>
              </w:rPr>
              <w:t xml:space="preserve"> Status PDU periodicity, as specified in TS 36.323 [8]. Value in milliseconds. Value ms1 means 1 </w:t>
            </w:r>
            <w:proofErr w:type="spellStart"/>
            <w:r w:rsidRPr="00D66588">
              <w:rPr>
                <w:rFonts w:ascii="Arial" w:hAnsi="Arial"/>
                <w:bCs/>
                <w:iCs/>
                <w:sz w:val="18"/>
                <w:lang w:eastAsia="en-GB"/>
              </w:rPr>
              <w:t>ms</w:t>
            </w:r>
            <w:proofErr w:type="spellEnd"/>
            <w:r w:rsidRPr="00D66588">
              <w:rPr>
                <w:rFonts w:ascii="Arial" w:hAnsi="Arial"/>
                <w:bCs/>
                <w:iCs/>
                <w:sz w:val="18"/>
                <w:lang w:eastAsia="en-GB"/>
              </w:rPr>
              <w:t xml:space="preserve">, ms2 means 2 </w:t>
            </w:r>
            <w:proofErr w:type="spellStart"/>
            <w:r w:rsidRPr="00D66588">
              <w:rPr>
                <w:rFonts w:ascii="Arial" w:hAnsi="Arial"/>
                <w:bCs/>
                <w:iCs/>
                <w:sz w:val="18"/>
                <w:lang w:eastAsia="en-GB"/>
              </w:rPr>
              <w:t>ms</w:t>
            </w:r>
            <w:proofErr w:type="spellEnd"/>
            <w:r w:rsidRPr="00D66588">
              <w:rPr>
                <w:rFonts w:ascii="Arial" w:hAnsi="Arial"/>
                <w:bCs/>
                <w:iCs/>
                <w:sz w:val="18"/>
                <w:lang w:eastAsia="en-GB"/>
              </w:rPr>
              <w:t xml:space="preserve"> and so 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sz w:val="18"/>
                <w:lang w:eastAsia="en-GB"/>
              </w:rPr>
            </w:pPr>
            <w:r w:rsidRPr="00D66588">
              <w:rPr>
                <w:rFonts w:ascii="Arial" w:hAnsi="Arial"/>
                <w:b/>
                <w:bCs/>
                <w:i/>
                <w:iCs/>
                <w:sz w:val="18"/>
                <w:lang w:eastAsia="en-GB"/>
              </w:rPr>
              <w:t>t-Reordering</w:t>
            </w:r>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iCs/>
                <w:sz w:val="18"/>
                <w:lang w:eastAsia="en-GB"/>
              </w:rPr>
              <w:t xml:space="preserve">Indicates the value of the reordering timer, as specified in TS 36.323 [8]. Value in milliseconds. Value ms0 means 0 </w:t>
            </w:r>
            <w:proofErr w:type="spellStart"/>
            <w:r w:rsidRPr="00D66588">
              <w:rPr>
                <w:rFonts w:ascii="Arial" w:hAnsi="Arial"/>
                <w:bCs/>
                <w:iCs/>
                <w:sz w:val="18"/>
                <w:lang w:eastAsia="en-GB"/>
              </w:rPr>
              <w:t>ms</w:t>
            </w:r>
            <w:proofErr w:type="spellEnd"/>
            <w:r w:rsidRPr="00D66588">
              <w:rPr>
                <w:rFonts w:ascii="Arial" w:hAnsi="Arial"/>
                <w:sz w:val="18"/>
                <w:lang w:eastAsia="ja-JP"/>
              </w:rPr>
              <w:t xml:space="preserve"> and behaviour as specified in 7.3.2 applies,</w:t>
            </w:r>
            <w:r w:rsidRPr="00D66588">
              <w:rPr>
                <w:rFonts w:ascii="Arial" w:hAnsi="Arial"/>
                <w:bCs/>
                <w:iCs/>
                <w:sz w:val="18"/>
                <w:lang w:eastAsia="en-GB"/>
              </w:rPr>
              <w:t xml:space="preserve"> ms20 means 20 </w:t>
            </w:r>
            <w:proofErr w:type="spellStart"/>
            <w:r w:rsidRPr="00D66588">
              <w:rPr>
                <w:rFonts w:ascii="Arial" w:hAnsi="Arial"/>
                <w:bCs/>
                <w:iCs/>
                <w:sz w:val="18"/>
                <w:lang w:eastAsia="en-GB"/>
              </w:rPr>
              <w:t>ms</w:t>
            </w:r>
            <w:proofErr w:type="spellEnd"/>
            <w:r w:rsidRPr="00D66588">
              <w:rPr>
                <w:rFonts w:ascii="Arial" w:hAnsi="Arial"/>
                <w:bCs/>
                <w:iCs/>
                <w:sz w:val="18"/>
                <w:lang w:eastAsia="en-GB"/>
              </w:rPr>
              <w:t xml:space="preserve"> and so on.</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6588">
              <w:rPr>
                <w:rFonts w:ascii="Arial" w:hAnsi="Arial"/>
                <w:b/>
                <w:bCs/>
                <w:i/>
                <w:iCs/>
                <w:sz w:val="18"/>
                <w:lang w:eastAsia="en-GB"/>
              </w:rPr>
              <w:t>rn-IntegrityProtection</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Cs/>
                <w:iCs/>
                <w:sz w:val="18"/>
                <w:lang w:eastAsia="en-GB"/>
              </w:rPr>
              <w:t>Indicates that integrity protection or verification shall be applied for all subsequent packets received and sent by the RN on the DRB.</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noProof/>
                <w:sz w:val="18"/>
                <w:lang w:eastAsia="en-GB"/>
              </w:rPr>
            </w:pPr>
            <w:r w:rsidRPr="00D66588">
              <w:rPr>
                <w:rFonts w:ascii="Arial" w:hAnsi="Arial"/>
                <w:b/>
                <w:bCs/>
                <w:i/>
                <w:noProof/>
                <w:sz w:val="18"/>
                <w:lang w:eastAsia="en-GB"/>
              </w:rPr>
              <w:t>statusReportRequired</w:t>
            </w:r>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en-GB"/>
              </w:rPr>
            </w:pPr>
            <w:r w:rsidRPr="00D66588">
              <w:rPr>
                <w:rFonts w:ascii="Arial" w:hAnsi="Arial"/>
                <w:sz w:val="18"/>
                <w:lang w:eastAsia="en-GB"/>
              </w:rPr>
              <w:t xml:space="preserve">Indicates whether or not the UE shall send a PDCP Status Report upon re-establishment of the PDCP entity, upon PDCP data recovery, upon </w:t>
            </w:r>
            <w:r w:rsidRPr="00D66588">
              <w:rPr>
                <w:rFonts w:ascii="Arial" w:hAnsi="Arial"/>
                <w:sz w:val="18"/>
                <w:lang w:eastAsia="ja-JP"/>
              </w:rPr>
              <w:t>uplink data switching during DAPS handover and upon release of the source cell after DAPS handover</w:t>
            </w:r>
            <w:r w:rsidRPr="00D66588">
              <w:rPr>
                <w:rFonts w:ascii="Arial" w:hAnsi="Arial"/>
                <w:sz w:val="18"/>
                <w:lang w:eastAsia="en-GB"/>
              </w:rPr>
              <w:t xml:space="preserve"> as specified in TS 36.323 [8].</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6588">
              <w:rPr>
                <w:rFonts w:ascii="Arial" w:hAnsi="Arial"/>
                <w:b/>
                <w:bCs/>
                <w:i/>
                <w:iCs/>
                <w:sz w:val="18"/>
                <w:lang w:eastAsia="en-GB"/>
              </w:rPr>
              <w:t>ul-DataSplitDRB-ViaSCG</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en-GB"/>
              </w:rPr>
            </w:pPr>
            <w:r w:rsidRPr="00D66588">
              <w:rPr>
                <w:rFonts w:ascii="Arial" w:hAnsi="Arial"/>
                <w:bCs/>
                <w:noProof/>
                <w:sz w:val="18"/>
                <w:lang w:eastAsia="en-GB"/>
              </w:rPr>
              <w:t>Indicates whether the UE shall send PDCP PDUs via SCG</w:t>
            </w:r>
            <w:r w:rsidRPr="00D66588">
              <w:rPr>
                <w:rFonts w:ascii="Arial" w:hAnsi="Arial"/>
                <w:sz w:val="18"/>
                <w:lang w:eastAsia="en-GB"/>
              </w:rPr>
              <w:t xml:space="preserve"> as specified in TS 36.323 [8]</w:t>
            </w:r>
            <w:r w:rsidRPr="00D66588">
              <w:rPr>
                <w:rFonts w:ascii="Arial" w:hAnsi="Arial"/>
                <w:bCs/>
                <w:noProof/>
                <w:sz w:val="18"/>
                <w:lang w:eastAsia="en-GB"/>
              </w:rPr>
              <w:t xml:space="preserve">. E-UTRAN only configures the field (i.e. indicates value </w:t>
            </w:r>
            <w:r w:rsidRPr="00D66588">
              <w:rPr>
                <w:rFonts w:ascii="Arial" w:hAnsi="Arial"/>
                <w:bCs/>
                <w:i/>
                <w:noProof/>
                <w:sz w:val="18"/>
                <w:lang w:eastAsia="en-GB"/>
              </w:rPr>
              <w:t>TRUE</w:t>
            </w:r>
            <w:r w:rsidRPr="00D66588">
              <w:rPr>
                <w:rFonts w:ascii="Arial" w:hAnsi="Arial"/>
                <w:bCs/>
                <w:noProof/>
                <w:sz w:val="18"/>
                <w:lang w:eastAsia="en-GB"/>
              </w:rPr>
              <w:t xml:space="preserve">) for split DRBs. For PDCP duplication, if this field is set to </w:t>
            </w:r>
            <w:r w:rsidRPr="00D66588">
              <w:rPr>
                <w:rFonts w:ascii="Arial" w:hAnsi="Arial"/>
                <w:bCs/>
                <w:i/>
                <w:noProof/>
                <w:sz w:val="18"/>
                <w:lang w:eastAsia="en-GB"/>
              </w:rPr>
              <w:t>TRUE</w:t>
            </w:r>
            <w:r w:rsidRPr="00D66588">
              <w:rPr>
                <w:rFonts w:ascii="Arial" w:hAnsi="Arial"/>
                <w:bCs/>
                <w:noProof/>
                <w:sz w:val="18"/>
                <w:lang w:eastAsia="en-GB"/>
              </w:rPr>
              <w:t xml:space="preserve">, </w:t>
            </w:r>
            <w:r w:rsidRPr="00D66588">
              <w:rPr>
                <w:rFonts w:ascii="Arial" w:hAnsi="Arial"/>
                <w:sz w:val="18"/>
                <w:lang w:eastAsia="ko-KR"/>
              </w:rPr>
              <w:t xml:space="preserve">the primary RLC entity is SCG RLC entity and the secondary RLC entity is MCG RLC entity. If this field is not configured or </w:t>
            </w:r>
            <w:r w:rsidRPr="00D66588">
              <w:rPr>
                <w:rFonts w:ascii="Arial" w:hAnsi="Arial"/>
                <w:bCs/>
                <w:noProof/>
                <w:sz w:val="18"/>
                <w:lang w:eastAsia="zh-CN"/>
              </w:rPr>
              <w:t xml:space="preserve">set to </w:t>
            </w:r>
            <w:r w:rsidRPr="00D66588">
              <w:rPr>
                <w:rFonts w:ascii="Arial" w:hAnsi="Arial"/>
                <w:bCs/>
                <w:i/>
                <w:noProof/>
                <w:sz w:val="18"/>
                <w:lang w:eastAsia="zh-CN"/>
              </w:rPr>
              <w:t>FALSE</w:t>
            </w:r>
            <w:r w:rsidRPr="00D66588">
              <w:rPr>
                <w:rFonts w:ascii="Arial" w:hAnsi="Arial"/>
                <w:sz w:val="18"/>
                <w:lang w:eastAsia="ko-KR"/>
              </w:rPr>
              <w:t>, the primary RLC entity is MCG RLC entity and the secondary RLC entity is SCG RLC entity.</w:t>
            </w:r>
          </w:p>
        </w:tc>
      </w:tr>
      <w:tr w:rsidR="00D66588" w:rsidRPr="00D66588" w:rsidTr="00A8607F">
        <w:trPr>
          <w:cantSplit/>
        </w:trPr>
        <w:tc>
          <w:tcPr>
            <w:tcW w:w="9639"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66588">
              <w:rPr>
                <w:rFonts w:ascii="Arial" w:hAnsi="Arial"/>
                <w:b/>
                <w:bCs/>
                <w:i/>
                <w:iCs/>
                <w:sz w:val="18"/>
                <w:lang w:eastAsia="ja-JP"/>
              </w:rPr>
              <w:t>ul-DataSplitThreshold</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bCs/>
                <w:i/>
                <w:iCs/>
                <w:sz w:val="18"/>
                <w:lang w:eastAsia="ja-JP"/>
              </w:rPr>
            </w:pPr>
            <w:r w:rsidRPr="00D66588">
              <w:rPr>
                <w:rFonts w:ascii="Arial" w:hAnsi="Arial"/>
                <w:bCs/>
                <w:noProof/>
                <w:sz w:val="18"/>
                <w:lang w:eastAsia="ja-JP"/>
              </w:rPr>
              <w:t>Indicates the threshold value for uplink data split operation specified in TS 36.323 [8]. Value b100 means 100 Bytes, b200 means 200 Bytes and so on. E-UTRAN only configures this field for split DRBs.</w:t>
            </w:r>
          </w:p>
        </w:tc>
      </w:tr>
      <w:tr w:rsidR="00D66588" w:rsidRPr="00D66588" w:rsidTr="00A8607F">
        <w:trPr>
          <w:cantSplit/>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proofErr w:type="spellStart"/>
            <w:r w:rsidRPr="00D66588">
              <w:rPr>
                <w:rFonts w:ascii="Arial" w:hAnsi="Arial"/>
                <w:b/>
                <w:i/>
                <w:sz w:val="18"/>
                <w:lang w:eastAsia="ja-JP"/>
              </w:rPr>
              <w:t>ul</w:t>
            </w:r>
            <w:proofErr w:type="spellEnd"/>
            <w:r w:rsidRPr="00D66588">
              <w:rPr>
                <w:rFonts w:ascii="Arial" w:hAnsi="Arial"/>
                <w:b/>
                <w:i/>
                <w:sz w:val="18"/>
                <w:lang w:eastAsia="ja-JP"/>
              </w:rPr>
              <w:t>-LWA-DRB-</w:t>
            </w:r>
            <w:proofErr w:type="spellStart"/>
            <w:r w:rsidRPr="00D66588">
              <w:rPr>
                <w:rFonts w:ascii="Arial" w:hAnsi="Arial"/>
                <w:b/>
                <w:i/>
                <w:sz w:val="18"/>
                <w:lang w:eastAsia="ja-JP"/>
              </w:rPr>
              <w:t>ViaWLAN</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Indicates whether the UE shall send PDCP PDUs via the LWAAP entity as specified in TS 36.323 [8]. E</w:t>
            </w:r>
            <w:r w:rsidRPr="00D66588">
              <w:rPr>
                <w:rFonts w:ascii="Arial" w:hAnsi="Arial"/>
                <w:sz w:val="18"/>
                <w:lang w:eastAsia="ja-JP"/>
              </w:rPr>
              <w:noBreakHyphen/>
              <w:t xml:space="preserve">UTRAN only configures this field (i.e. indicates value </w:t>
            </w:r>
            <w:r w:rsidRPr="00D66588">
              <w:rPr>
                <w:rFonts w:ascii="Arial" w:hAnsi="Arial"/>
                <w:i/>
                <w:sz w:val="18"/>
                <w:lang w:eastAsia="ja-JP"/>
              </w:rPr>
              <w:t>TRUE</w:t>
            </w:r>
            <w:r w:rsidRPr="00D66588">
              <w:rPr>
                <w:rFonts w:ascii="Arial" w:hAnsi="Arial"/>
                <w:sz w:val="18"/>
                <w:lang w:eastAsia="ja-JP"/>
              </w:rPr>
              <w:t>) for LWA DRBs.</w:t>
            </w:r>
          </w:p>
        </w:tc>
      </w:tr>
      <w:tr w:rsidR="00D66588" w:rsidRPr="00D66588" w:rsidTr="00A8607F">
        <w:trPr>
          <w:cantSplit/>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proofErr w:type="spellStart"/>
            <w:r w:rsidRPr="00D66588">
              <w:rPr>
                <w:rFonts w:ascii="Arial" w:hAnsi="Arial"/>
                <w:b/>
                <w:i/>
                <w:sz w:val="18"/>
                <w:lang w:eastAsia="ja-JP"/>
              </w:rPr>
              <w:t>ul</w:t>
            </w:r>
            <w:proofErr w:type="spellEnd"/>
            <w:r w:rsidRPr="00D66588">
              <w:rPr>
                <w:rFonts w:ascii="Arial" w:hAnsi="Arial"/>
                <w:b/>
                <w:i/>
                <w:sz w:val="18"/>
                <w:lang w:eastAsia="ja-JP"/>
              </w:rPr>
              <w:t>-LWA-</w:t>
            </w:r>
            <w:proofErr w:type="spellStart"/>
            <w:r w:rsidRPr="00D66588">
              <w:rPr>
                <w:rFonts w:ascii="Arial" w:hAnsi="Arial"/>
                <w:b/>
                <w:i/>
                <w:sz w:val="18"/>
                <w:lang w:eastAsia="ja-JP"/>
              </w:rPr>
              <w:t>DataSplitThreshold</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 xml:space="preserve">Indicates the threshold value for uplink data split operation as specified in TS 36.323 [8]. Value b0 means 0 </w:t>
            </w:r>
            <w:proofErr w:type="gramStart"/>
            <w:r w:rsidRPr="00D66588">
              <w:rPr>
                <w:rFonts w:ascii="Arial" w:hAnsi="Arial"/>
                <w:sz w:val="18"/>
                <w:lang w:eastAsia="ja-JP"/>
              </w:rPr>
              <w:t>Bytes,</w:t>
            </w:r>
            <w:proofErr w:type="gramEnd"/>
            <w:r w:rsidRPr="00D66588">
              <w:rPr>
                <w:rFonts w:ascii="Arial" w:hAnsi="Arial"/>
                <w:sz w:val="18"/>
                <w:lang w:eastAsia="ja-JP"/>
              </w:rPr>
              <w:t xml:space="preserve"> b100 means 100 Bytes and so on. E-UTRAN only configures this field for LWA DRBs.</w:t>
            </w:r>
          </w:p>
        </w:tc>
      </w:tr>
      <w:tr w:rsidR="00D66588" w:rsidRPr="00D66588" w:rsidTr="00A8607F">
        <w:trPr>
          <w:cantSplit/>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proofErr w:type="spellStart"/>
            <w:r w:rsidRPr="00D66588">
              <w:rPr>
                <w:rFonts w:ascii="Arial" w:hAnsi="Arial"/>
                <w:b/>
                <w:i/>
                <w:sz w:val="18"/>
                <w:lang w:eastAsia="zh-CN"/>
              </w:rPr>
              <w:t>uplinkData</w:t>
            </w:r>
            <w:r w:rsidRPr="00D66588">
              <w:rPr>
                <w:rFonts w:ascii="Arial" w:hAnsi="Arial"/>
                <w:b/>
                <w:i/>
                <w:sz w:val="18"/>
                <w:lang w:eastAsia="ja-JP"/>
              </w:rPr>
              <w:t>Compression</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r w:rsidRPr="00D66588">
              <w:rPr>
                <w:rFonts w:ascii="Arial" w:hAnsi="Arial"/>
                <w:bCs/>
                <w:noProof/>
                <w:sz w:val="18"/>
                <w:lang w:eastAsia="en-GB"/>
              </w:rPr>
              <w:t xml:space="preserve">Indicates </w:t>
            </w:r>
            <w:r w:rsidRPr="00D66588">
              <w:rPr>
                <w:rFonts w:ascii="Arial" w:hAnsi="Arial"/>
                <w:sz w:val="18"/>
                <w:lang w:eastAsia="en-GB"/>
              </w:rPr>
              <w:t>the</w:t>
            </w:r>
            <w:r w:rsidRPr="00D66588">
              <w:rPr>
                <w:rFonts w:ascii="Arial" w:hAnsi="Arial"/>
                <w:bCs/>
                <w:noProof/>
                <w:sz w:val="18"/>
                <w:lang w:eastAsia="en-GB"/>
              </w:rPr>
              <w:t xml:space="preserve"> </w:t>
            </w:r>
            <w:r w:rsidRPr="00D66588">
              <w:rPr>
                <w:rFonts w:ascii="Arial" w:hAnsi="Arial"/>
                <w:bCs/>
                <w:noProof/>
                <w:sz w:val="18"/>
                <w:lang w:eastAsia="zh-CN"/>
              </w:rPr>
              <w:t>UDC</w:t>
            </w:r>
            <w:r w:rsidRPr="00D66588">
              <w:rPr>
                <w:rFonts w:ascii="Arial" w:hAnsi="Arial"/>
                <w:b/>
                <w:bCs/>
                <w:noProof/>
                <w:sz w:val="18"/>
                <w:lang w:eastAsia="en-GB"/>
              </w:rPr>
              <w:t xml:space="preserve"> </w:t>
            </w:r>
            <w:r w:rsidRPr="00D66588">
              <w:rPr>
                <w:rFonts w:ascii="Arial" w:hAnsi="Arial"/>
                <w:sz w:val="18"/>
                <w:lang w:eastAsia="en-GB"/>
              </w:rPr>
              <w:t>configuration that the UE shall apply</w:t>
            </w:r>
            <w:r w:rsidRPr="00D66588">
              <w:rPr>
                <w:rFonts w:ascii="Arial" w:hAnsi="Arial"/>
                <w:b/>
                <w:bCs/>
                <w:noProof/>
                <w:sz w:val="18"/>
                <w:lang w:eastAsia="en-GB"/>
              </w:rPr>
              <w:t xml:space="preserve">. </w:t>
            </w:r>
            <w:r w:rsidRPr="00D66588">
              <w:rPr>
                <w:rFonts w:ascii="Arial" w:hAnsi="Arial"/>
                <w:bCs/>
                <w:noProof/>
                <w:sz w:val="18"/>
                <w:lang w:eastAsia="zh-TW"/>
              </w:rPr>
              <w:t xml:space="preserve">E-UTRAN does not configure </w:t>
            </w:r>
            <w:r w:rsidRPr="00D66588">
              <w:rPr>
                <w:rFonts w:ascii="Arial" w:hAnsi="Arial"/>
                <w:bCs/>
                <w:i/>
                <w:noProof/>
                <w:sz w:val="18"/>
                <w:lang w:eastAsia="zh-CN"/>
              </w:rPr>
              <w:t>u</w:t>
            </w:r>
            <w:r w:rsidRPr="00D66588">
              <w:rPr>
                <w:rFonts w:ascii="Arial" w:hAnsi="Arial"/>
                <w:bCs/>
                <w:i/>
                <w:noProof/>
                <w:sz w:val="18"/>
                <w:lang w:eastAsia="en-GB"/>
              </w:rPr>
              <w:t>plinkDataCompression</w:t>
            </w:r>
            <w:r w:rsidRPr="00D66588">
              <w:rPr>
                <w:rFonts w:ascii="Arial" w:hAnsi="Arial"/>
                <w:bCs/>
                <w:noProof/>
                <w:sz w:val="18"/>
                <w:lang w:eastAsia="zh-TW"/>
              </w:rPr>
              <w:t xml:space="preserve"> for a DRB, </w:t>
            </w:r>
            <w:r w:rsidRPr="00D66588">
              <w:rPr>
                <w:rFonts w:ascii="Arial" w:hAnsi="Arial"/>
                <w:noProof/>
                <w:sz w:val="18"/>
                <w:lang w:eastAsia="zh-CN"/>
              </w:rPr>
              <w:t xml:space="preserve">if </w:t>
            </w:r>
            <w:r w:rsidRPr="00D66588">
              <w:rPr>
                <w:rFonts w:ascii="Arial" w:hAnsi="Arial"/>
                <w:i/>
                <w:iCs/>
                <w:noProof/>
                <w:sz w:val="18"/>
                <w:lang w:eastAsia="zh-CN"/>
              </w:rPr>
              <w:t>ethernetHeaderCompression</w:t>
            </w:r>
            <w:r w:rsidRPr="00D66588">
              <w:rPr>
                <w:rFonts w:ascii="Arial" w:hAnsi="Arial"/>
                <w:i/>
                <w:noProof/>
                <w:sz w:val="18"/>
                <w:lang w:eastAsia="zh-CN"/>
              </w:rPr>
              <w:t>, headerCompression</w:t>
            </w:r>
            <w:r w:rsidRPr="00D66588">
              <w:rPr>
                <w:rFonts w:ascii="Arial" w:hAnsi="Arial"/>
                <w:noProof/>
                <w:sz w:val="18"/>
                <w:lang w:eastAsia="zh-CN"/>
              </w:rPr>
              <w:t xml:space="preserve"> or </w:t>
            </w:r>
            <w:proofErr w:type="spellStart"/>
            <w:r w:rsidRPr="00D66588">
              <w:rPr>
                <w:rFonts w:ascii="Arial" w:hAnsi="Arial"/>
                <w:i/>
                <w:sz w:val="18"/>
                <w:lang w:eastAsia="ja-JP"/>
              </w:rPr>
              <w:t>uplinkOnlyHeaderCompression</w:t>
            </w:r>
            <w:proofErr w:type="spellEnd"/>
            <w:r w:rsidRPr="00D66588">
              <w:rPr>
                <w:rFonts w:ascii="Arial" w:hAnsi="Arial"/>
                <w:noProof/>
                <w:sz w:val="18"/>
                <w:lang w:eastAsia="zh-CN"/>
              </w:rPr>
              <w:t xml:space="preserve"> is already configured for the DRB. </w:t>
            </w:r>
            <w:r w:rsidRPr="00D66588">
              <w:rPr>
                <w:rFonts w:ascii="Arial" w:hAnsi="Arial"/>
                <w:sz w:val="18"/>
                <w:lang w:eastAsia="zh-CN"/>
              </w:rPr>
              <w:t xml:space="preserve">E-UTRAN does not configure </w:t>
            </w:r>
            <w:r w:rsidRPr="00D66588">
              <w:rPr>
                <w:rFonts w:ascii="Arial" w:hAnsi="Arial"/>
                <w:bCs/>
                <w:i/>
                <w:noProof/>
                <w:sz w:val="18"/>
                <w:lang w:eastAsia="zh-CN"/>
              </w:rPr>
              <w:t>u</w:t>
            </w:r>
            <w:r w:rsidRPr="00D66588">
              <w:rPr>
                <w:rFonts w:ascii="Arial" w:hAnsi="Arial"/>
                <w:bCs/>
                <w:i/>
                <w:noProof/>
                <w:sz w:val="18"/>
                <w:lang w:eastAsia="en-GB"/>
              </w:rPr>
              <w:t>plinkDataCompression</w:t>
            </w:r>
            <w:r w:rsidRPr="00D66588">
              <w:rPr>
                <w:rFonts w:ascii="Arial" w:hAnsi="Arial"/>
                <w:sz w:val="18"/>
                <w:lang w:eastAsia="zh-CN"/>
              </w:rPr>
              <w:t xml:space="preserve"> for the split and LWA </w:t>
            </w:r>
            <w:proofErr w:type="spellStart"/>
            <w:r w:rsidRPr="00D66588">
              <w:rPr>
                <w:rFonts w:ascii="Arial" w:hAnsi="Arial"/>
                <w:sz w:val="18"/>
                <w:lang w:eastAsia="en-GB"/>
              </w:rPr>
              <w:t>DRBs</w:t>
            </w:r>
            <w:r w:rsidRPr="00D66588">
              <w:rPr>
                <w:rFonts w:ascii="Arial" w:hAnsi="Arial"/>
                <w:i/>
                <w:sz w:val="18"/>
                <w:lang w:eastAsia="zh-CN"/>
              </w:rPr>
              <w:t>.</w:t>
            </w:r>
            <w:r w:rsidRPr="00D66588">
              <w:rPr>
                <w:rFonts w:ascii="Arial" w:hAnsi="Arial"/>
                <w:noProof/>
                <w:sz w:val="18"/>
                <w:lang w:eastAsia="zh-CN"/>
              </w:rPr>
              <w:t>The</w:t>
            </w:r>
            <w:proofErr w:type="spellEnd"/>
            <w:r w:rsidRPr="00D66588">
              <w:rPr>
                <w:rFonts w:ascii="Arial" w:hAnsi="Arial"/>
                <w:noProof/>
                <w:sz w:val="18"/>
                <w:lang w:eastAsia="zh-CN"/>
              </w:rPr>
              <w:t xml:space="preserve"> maximum number of DRBs where </w:t>
            </w:r>
            <w:r w:rsidRPr="00D66588">
              <w:rPr>
                <w:rFonts w:ascii="Arial" w:hAnsi="Arial"/>
                <w:bCs/>
                <w:i/>
                <w:noProof/>
                <w:sz w:val="18"/>
                <w:lang w:eastAsia="zh-CN"/>
              </w:rPr>
              <w:t>u</w:t>
            </w:r>
            <w:r w:rsidRPr="00D66588">
              <w:rPr>
                <w:rFonts w:ascii="Arial" w:hAnsi="Arial"/>
                <w:bCs/>
                <w:i/>
                <w:noProof/>
                <w:sz w:val="18"/>
                <w:lang w:eastAsia="en-GB"/>
              </w:rPr>
              <w:t xml:space="preserve">plinkDataCompression </w:t>
            </w:r>
            <w:r w:rsidRPr="00D66588">
              <w:rPr>
                <w:rFonts w:ascii="Arial" w:hAnsi="Arial"/>
                <w:bCs/>
                <w:noProof/>
                <w:sz w:val="18"/>
                <w:lang w:eastAsia="en-GB"/>
              </w:rPr>
              <w:t xml:space="preserve">can be applied </w:t>
            </w:r>
            <w:r w:rsidRPr="00D66588">
              <w:rPr>
                <w:rFonts w:ascii="Arial" w:hAnsi="Arial"/>
                <w:noProof/>
                <w:sz w:val="18"/>
                <w:lang w:eastAsia="zh-CN"/>
              </w:rPr>
              <w:t xml:space="preserve">is two. In this version of the specification, for existing DRBs, E-UTRAN can configure </w:t>
            </w:r>
            <w:r w:rsidRPr="00D66588">
              <w:rPr>
                <w:rFonts w:ascii="Arial" w:hAnsi="Arial"/>
                <w:bCs/>
                <w:i/>
                <w:noProof/>
                <w:sz w:val="18"/>
                <w:lang w:eastAsia="zh-CN"/>
              </w:rPr>
              <w:t>u</w:t>
            </w:r>
            <w:r w:rsidRPr="00D66588">
              <w:rPr>
                <w:rFonts w:ascii="Arial" w:hAnsi="Arial"/>
                <w:bCs/>
                <w:i/>
                <w:noProof/>
                <w:sz w:val="18"/>
                <w:lang w:eastAsia="en-GB"/>
              </w:rPr>
              <w:t>plinkDataCompression</w:t>
            </w:r>
            <w:r w:rsidRPr="00D66588">
              <w:rPr>
                <w:rFonts w:ascii="Arial" w:hAnsi="Arial"/>
                <w:bCs/>
                <w:i/>
                <w:noProof/>
                <w:sz w:val="18"/>
                <w:lang w:eastAsia="zh-CN"/>
              </w:rPr>
              <w:t xml:space="preserve"> </w:t>
            </w:r>
            <w:r w:rsidRPr="00D66588">
              <w:rPr>
                <w:rFonts w:ascii="Arial" w:hAnsi="Arial"/>
                <w:bCs/>
                <w:noProof/>
                <w:sz w:val="18"/>
                <w:lang w:eastAsia="zh-CN"/>
              </w:rPr>
              <w:t>via handover procedure</w:t>
            </w:r>
            <w:r w:rsidRPr="00D66588">
              <w:rPr>
                <w:rFonts w:ascii="Arial" w:hAnsi="Arial"/>
                <w:noProof/>
                <w:sz w:val="18"/>
                <w:lang w:eastAsia="zh-CN"/>
              </w:rPr>
              <w:t xml:space="preserve"> or the first </w:t>
            </w:r>
            <w:r w:rsidRPr="00D66588">
              <w:rPr>
                <w:rFonts w:ascii="Arial" w:hAnsi="Arial"/>
                <w:i/>
                <w:noProof/>
                <w:sz w:val="18"/>
                <w:lang w:eastAsia="zh-CN"/>
              </w:rPr>
              <w:t>RRCConnectionReconfiguration</w:t>
            </w:r>
            <w:r w:rsidRPr="00D66588">
              <w:rPr>
                <w:rFonts w:ascii="Arial" w:hAnsi="Arial"/>
                <w:noProof/>
                <w:sz w:val="18"/>
                <w:lang w:eastAsia="zh-CN"/>
              </w:rPr>
              <w:t xml:space="preserve"> message after RRC connection re-establishment</w:t>
            </w:r>
            <w:r w:rsidRPr="00D66588">
              <w:rPr>
                <w:rFonts w:ascii="Arial" w:hAnsi="Arial"/>
                <w:bCs/>
                <w:noProof/>
                <w:sz w:val="18"/>
                <w:lang w:eastAsia="zh-CN"/>
              </w:rPr>
              <w:t>..</w:t>
            </w:r>
          </w:p>
        </w:tc>
      </w:tr>
      <w:tr w:rsidR="00D66588" w:rsidRPr="00D66588" w:rsidTr="00A8607F">
        <w:trPr>
          <w:cantSplit/>
        </w:trPr>
        <w:tc>
          <w:tcPr>
            <w:tcW w:w="9639"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proofErr w:type="spellStart"/>
            <w:r w:rsidRPr="00D66588">
              <w:rPr>
                <w:rFonts w:ascii="Arial" w:hAnsi="Arial"/>
                <w:b/>
                <w:i/>
                <w:sz w:val="18"/>
                <w:lang w:eastAsia="ja-JP"/>
              </w:rPr>
              <w:t>uplinkOnlyHeaderCompression</w:t>
            </w:r>
            <w:proofErr w:type="spellEnd"/>
          </w:p>
          <w:p w:rsidR="00D66588" w:rsidRPr="00D66588" w:rsidRDefault="00D66588" w:rsidP="00D66588">
            <w:pPr>
              <w:keepNext/>
              <w:keepLines/>
              <w:overflowPunct w:val="0"/>
              <w:autoSpaceDE w:val="0"/>
              <w:autoSpaceDN w:val="0"/>
              <w:adjustRightInd w:val="0"/>
              <w:spacing w:after="0"/>
              <w:textAlignment w:val="baseline"/>
              <w:rPr>
                <w:rFonts w:ascii="Arial" w:hAnsi="Arial"/>
                <w:bCs/>
                <w:noProof/>
                <w:sz w:val="18"/>
                <w:lang w:eastAsia="zh-TW"/>
              </w:rPr>
            </w:pPr>
            <w:r w:rsidRPr="00D66588">
              <w:rPr>
                <w:rFonts w:ascii="Arial" w:hAnsi="Arial"/>
                <w:bCs/>
                <w:noProof/>
                <w:sz w:val="18"/>
                <w:lang w:eastAsia="zh-TW"/>
              </w:rPr>
              <w:t xml:space="preserve">Indicates the ROHC configuration that the UE shall apply uplink-only ROHC operations, see TS 36.323 [8]. </w:t>
            </w:r>
            <w:r w:rsidRPr="00D66588">
              <w:rPr>
                <w:rFonts w:ascii="Arial" w:hAnsi="Arial"/>
                <w:sz w:val="18"/>
                <w:lang w:eastAsia="en-GB"/>
              </w:rPr>
              <w:t xml:space="preserve">E-UTRAN only configures this field when </w:t>
            </w:r>
            <w:proofErr w:type="spellStart"/>
            <w:r w:rsidRPr="00D66588">
              <w:rPr>
                <w:rFonts w:ascii="Arial" w:hAnsi="Arial" w:cs="Arial"/>
                <w:i/>
                <w:sz w:val="18"/>
                <w:lang w:eastAsia="en-GB"/>
              </w:rPr>
              <w:t>headerCompression</w:t>
            </w:r>
            <w:proofErr w:type="spellEnd"/>
            <w:r w:rsidRPr="00D66588">
              <w:rPr>
                <w:rFonts w:ascii="Arial" w:hAnsi="Arial" w:cs="Arial"/>
                <w:i/>
                <w:sz w:val="18"/>
                <w:lang w:eastAsia="en-GB"/>
              </w:rPr>
              <w:t xml:space="preserve"> </w:t>
            </w:r>
            <w:r w:rsidRPr="00D66588">
              <w:rPr>
                <w:rFonts w:ascii="Arial" w:hAnsi="Arial"/>
                <w:sz w:val="18"/>
                <w:lang w:eastAsia="en-GB"/>
              </w:rPr>
              <w:t>is not configured.</w:t>
            </w:r>
          </w:p>
          <w:p w:rsidR="00D66588" w:rsidRPr="00D66588" w:rsidRDefault="00D66588" w:rsidP="00D66588">
            <w:pPr>
              <w:keepNext/>
              <w:keepLines/>
              <w:overflowPunct w:val="0"/>
              <w:autoSpaceDE w:val="0"/>
              <w:autoSpaceDN w:val="0"/>
              <w:adjustRightInd w:val="0"/>
              <w:spacing w:after="0"/>
              <w:textAlignment w:val="baseline"/>
              <w:rPr>
                <w:rFonts w:ascii="Arial" w:hAnsi="Arial"/>
                <w:b/>
                <w:i/>
                <w:sz w:val="18"/>
                <w:lang w:eastAsia="ja-JP"/>
              </w:rPr>
            </w:pPr>
            <w:r w:rsidRPr="00D66588">
              <w:rPr>
                <w:rFonts w:ascii="Arial" w:hAnsi="Arial"/>
                <w:bCs/>
                <w:noProof/>
                <w:sz w:val="18"/>
                <w:lang w:eastAsia="zh-TW"/>
              </w:rPr>
              <w:t xml:space="preserve">E-UTRAN does not reconfigure header compression for an MCG DRB except for upon handover </w:t>
            </w:r>
            <w:r w:rsidRPr="00D66588">
              <w:rPr>
                <w:rFonts w:ascii="Arial" w:hAnsi="Arial"/>
                <w:sz w:val="18"/>
                <w:lang w:eastAsia="zh-TW"/>
              </w:rPr>
              <w:t>and</w:t>
            </w:r>
            <w:r w:rsidRPr="00D66588">
              <w:rPr>
                <w:rFonts w:ascii="Arial" w:hAnsi="Arial"/>
                <w:sz w:val="18"/>
                <w:lang w:eastAsia="en-GB"/>
              </w:rPr>
              <w:t xml:space="preserve"> upon the first reconfiguration after RRC connection re-establishment</w:t>
            </w:r>
            <w:r w:rsidRPr="00D66588">
              <w:rPr>
                <w:rFonts w:ascii="Arial" w:hAnsi="Arial"/>
                <w:bCs/>
                <w:noProof/>
                <w:sz w:val="18"/>
                <w:lang w:eastAsia="zh-TW"/>
              </w:rPr>
              <w:t>. E-UTRAN does not reconfigure header compression for a SCG DRB</w:t>
            </w:r>
            <w:r w:rsidRPr="00D66588">
              <w:rPr>
                <w:rFonts w:ascii="Arial" w:hAnsi="Arial"/>
                <w:sz w:val="18"/>
                <w:lang w:eastAsia="zh-TW"/>
              </w:rPr>
              <w:t xml:space="preserve"> except for upon SCG change involving PDCP re-establishment.</w:t>
            </w:r>
            <w:r w:rsidRPr="00D66588">
              <w:rPr>
                <w:rFonts w:ascii="Arial" w:hAnsi="Arial"/>
                <w:sz w:val="18"/>
                <w:lang w:eastAsia="zh-CN"/>
              </w:rPr>
              <w:t xml:space="preserve"> For split and LWA </w:t>
            </w:r>
            <w:r w:rsidRPr="00D66588">
              <w:rPr>
                <w:rFonts w:ascii="Arial" w:hAnsi="Arial"/>
                <w:sz w:val="18"/>
                <w:lang w:eastAsia="en-GB"/>
              </w:rPr>
              <w:t xml:space="preserve">DRBs </w:t>
            </w:r>
            <w:r w:rsidRPr="00D66588">
              <w:rPr>
                <w:rFonts w:ascii="Arial" w:hAnsi="Arial"/>
                <w:sz w:val="18"/>
                <w:lang w:eastAsia="zh-CN"/>
              </w:rPr>
              <w:t xml:space="preserve">E-UTRAN configures only </w:t>
            </w:r>
            <w:proofErr w:type="spellStart"/>
            <w:r w:rsidRPr="00D66588">
              <w:rPr>
                <w:rFonts w:ascii="Arial" w:hAnsi="Arial"/>
                <w:i/>
                <w:sz w:val="18"/>
                <w:lang w:eastAsia="zh-CN"/>
              </w:rPr>
              <w:t>notUsed</w:t>
            </w:r>
            <w:proofErr w:type="spellEnd"/>
            <w:r w:rsidRPr="00D66588">
              <w:rPr>
                <w:rFonts w:ascii="Arial" w:hAnsi="Arial"/>
                <w:sz w:val="18"/>
                <w:lang w:eastAsia="en-GB"/>
              </w:rPr>
              <w:t>.</w:t>
            </w:r>
          </w:p>
        </w:tc>
      </w:tr>
    </w:tbl>
    <w:p w:rsidR="00D66588" w:rsidRPr="00D66588" w:rsidRDefault="00D66588" w:rsidP="00D6658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6588" w:rsidRPr="00D66588" w:rsidTr="00A8607F">
        <w:trPr>
          <w:cantSplit/>
          <w:tblHeader/>
        </w:trPr>
        <w:tc>
          <w:tcPr>
            <w:tcW w:w="2268" w:type="dxa"/>
          </w:tcPr>
          <w:p w:rsidR="00D66588" w:rsidRPr="00D66588" w:rsidRDefault="00D66588" w:rsidP="00D66588">
            <w:pPr>
              <w:keepNext/>
              <w:keepLines/>
              <w:overflowPunct w:val="0"/>
              <w:autoSpaceDE w:val="0"/>
              <w:autoSpaceDN w:val="0"/>
              <w:adjustRightInd w:val="0"/>
              <w:spacing w:after="0"/>
              <w:jc w:val="center"/>
              <w:textAlignment w:val="baseline"/>
              <w:rPr>
                <w:rFonts w:ascii="Arial" w:hAnsi="Arial"/>
                <w:b/>
                <w:sz w:val="18"/>
                <w:lang w:eastAsia="ja-JP"/>
              </w:rPr>
            </w:pPr>
            <w:r w:rsidRPr="00D66588">
              <w:rPr>
                <w:rFonts w:ascii="Arial" w:hAnsi="Arial"/>
                <w:b/>
                <w:sz w:val="18"/>
                <w:lang w:eastAsia="ja-JP"/>
              </w:rPr>
              <w:lastRenderedPageBreak/>
              <w:t>Conditional presence</w:t>
            </w:r>
          </w:p>
        </w:tc>
        <w:tc>
          <w:tcPr>
            <w:tcW w:w="7371" w:type="dxa"/>
          </w:tcPr>
          <w:p w:rsidR="00D66588" w:rsidRPr="00D66588" w:rsidRDefault="00D66588" w:rsidP="00D66588">
            <w:pPr>
              <w:keepNext/>
              <w:keepLines/>
              <w:overflowPunct w:val="0"/>
              <w:autoSpaceDE w:val="0"/>
              <w:autoSpaceDN w:val="0"/>
              <w:adjustRightInd w:val="0"/>
              <w:spacing w:after="0"/>
              <w:jc w:val="center"/>
              <w:textAlignment w:val="baseline"/>
              <w:rPr>
                <w:rFonts w:ascii="Arial" w:hAnsi="Arial"/>
                <w:b/>
                <w:sz w:val="18"/>
                <w:lang w:eastAsia="ja-JP"/>
              </w:rPr>
            </w:pPr>
            <w:r w:rsidRPr="00D66588">
              <w:rPr>
                <w:rFonts w:ascii="Arial" w:hAnsi="Arial"/>
                <w:b/>
                <w:sz w:val="18"/>
                <w:lang w:eastAsia="ja-JP"/>
              </w:rPr>
              <w:t>Explanation</w:t>
            </w:r>
          </w:p>
        </w:tc>
      </w:tr>
      <w:tr w:rsidR="00D66588" w:rsidRPr="00D66588" w:rsidTr="00A8607F">
        <w:trPr>
          <w:cantSplit/>
          <w:tblHeader/>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b/>
                <w:i/>
                <w:iCs/>
                <w:sz w:val="18"/>
                <w:lang w:eastAsia="ja-JP"/>
              </w:rPr>
            </w:pPr>
            <w:r w:rsidRPr="00D66588">
              <w:rPr>
                <w:rFonts w:ascii="Arial" w:hAnsi="Arial"/>
                <w:i/>
                <w:iCs/>
                <w:noProof/>
                <w:sz w:val="18"/>
                <w:lang w:eastAsia="ja-JP"/>
              </w:rPr>
              <w:t>DRB</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This field is mandatory present when the corresponding DRB is being set up, absent for SRBs. Otherwise this field is optionally present, need ON.</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Rlc-AM-UM</w:t>
            </w:r>
          </w:p>
        </w:tc>
        <w:tc>
          <w:tcPr>
            <w:tcW w:w="7371" w:type="dxa"/>
          </w:tcPr>
          <w:p w:rsidR="00D66588" w:rsidRPr="00D66588" w:rsidRDefault="00D66588" w:rsidP="00A8607F">
            <w:pPr>
              <w:keepNext/>
              <w:keepLines/>
              <w:overflowPunct w:val="0"/>
              <w:autoSpaceDE w:val="0"/>
              <w:autoSpaceDN w:val="0"/>
              <w:adjustRightInd w:val="0"/>
              <w:spacing w:after="0"/>
              <w:textAlignment w:val="baseline"/>
              <w:rPr>
                <w:rFonts w:ascii="Arial" w:hAnsi="Arial"/>
                <w:sz w:val="18"/>
                <w:lang w:eastAsia="ja-JP"/>
              </w:rPr>
            </w:pPr>
            <w:commentRangeStart w:id="188"/>
            <w:r w:rsidRPr="00D66588">
              <w:rPr>
                <w:rFonts w:ascii="Arial" w:hAnsi="Arial"/>
                <w:sz w:val="18"/>
                <w:lang w:eastAsia="ja-JP"/>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D66588">
              <w:rPr>
                <w:rFonts w:ascii="Arial" w:hAnsi="Arial"/>
                <w:sz w:val="18"/>
                <w:lang w:eastAsia="zh-TW"/>
              </w:rPr>
              <w:t>or at SCG change involving PDCP re-establishment or PDCP data recovery</w:t>
            </w:r>
            <w:r w:rsidRPr="00D66588">
              <w:rPr>
                <w:rFonts w:ascii="Arial" w:hAnsi="Arial"/>
                <w:sz w:val="18"/>
                <w:lang w:eastAsia="ja-JP"/>
              </w:rPr>
              <w:t xml:space="preserve"> for a radio bearer configured with RLC AM. The field is optional, need OR, for a DAPS </w:t>
            </w:r>
            <w:ins w:id="189" w:author="Samsung" w:date="2020-05-27T12:28:00Z">
              <w:r w:rsidR="00A8607F">
                <w:rPr>
                  <w:rFonts w:ascii="Arial" w:hAnsi="Arial"/>
                  <w:sz w:val="18"/>
                  <w:lang w:eastAsia="ja-JP"/>
                </w:rPr>
                <w:t>DRB</w:t>
              </w:r>
            </w:ins>
            <w:del w:id="190" w:author="Samsung" w:date="2020-05-27T12:29:00Z">
              <w:r w:rsidRPr="00D66588" w:rsidDel="00A8607F">
                <w:rPr>
                  <w:rFonts w:ascii="Arial" w:hAnsi="Arial"/>
                  <w:sz w:val="18"/>
                  <w:lang w:eastAsia="ja-JP"/>
                </w:rPr>
                <w:delText>radio bearer</w:delText>
              </w:r>
            </w:del>
            <w:r w:rsidRPr="00D66588">
              <w:rPr>
                <w:rFonts w:ascii="Arial" w:hAnsi="Arial"/>
                <w:sz w:val="18"/>
                <w:lang w:eastAsia="ja-JP"/>
              </w:rPr>
              <w:t xml:space="preserve"> configured with RLC UM. Otherwise the field is not present.</w:t>
            </w:r>
            <w:commentRangeEnd w:id="188"/>
            <w:r w:rsidRPr="00D66588">
              <w:rPr>
                <w:sz w:val="16"/>
                <w:lang w:eastAsia="ja-JP"/>
              </w:rPr>
              <w:commentReference w:id="188"/>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Rlc-AM2</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The field is optionally present, need OP, upon setup of a PDCP entity for a radio bearer configured with RLC AM. Otherwise the field is not present.</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Rlc-AM3</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 xml:space="preserve">The field is optionally present, need OP, upon setup of a PDCP entity for a radio bearer configured with RLC AM, if </w:t>
            </w:r>
            <w:r w:rsidRPr="00D66588">
              <w:rPr>
                <w:rFonts w:ascii="Arial" w:hAnsi="Arial"/>
                <w:i/>
                <w:iCs/>
                <w:sz w:val="18"/>
                <w:lang w:eastAsia="ja-JP"/>
              </w:rPr>
              <w:t>pdcp-SN-Size-v1130</w:t>
            </w:r>
            <w:r w:rsidRPr="00D66588">
              <w:rPr>
                <w:rFonts w:ascii="Arial" w:hAnsi="Arial"/>
                <w:sz w:val="18"/>
                <w:lang w:eastAsia="ja-JP"/>
              </w:rPr>
              <w:t xml:space="preserve"> is absent. Otherwise the field is not present.</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Rlc-AM</w:t>
            </w:r>
            <w:r w:rsidRPr="00D66588">
              <w:rPr>
                <w:rFonts w:ascii="Arial" w:hAnsi="Arial"/>
                <w:i/>
                <w:iCs/>
                <w:noProof/>
                <w:sz w:val="18"/>
                <w:lang w:eastAsia="zh-CN"/>
              </w:rPr>
              <w:t>4</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Rlc-UM</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The field is mandatory present upon setup of a PDCP entity for a radio bearer configured with RLC UM. It is optionally present, Need ON, upon handover within E-UTRA, upon the first reconfiguration after re-establishment</w:t>
            </w:r>
            <w:r w:rsidRPr="00D66588">
              <w:rPr>
                <w:rFonts w:ascii="Arial" w:hAnsi="Arial"/>
                <w:sz w:val="18"/>
                <w:lang w:eastAsia="zh-TW"/>
              </w:rPr>
              <w:t xml:space="preserve"> and upon SCG change involving PDCP re-establishment</w:t>
            </w:r>
            <w:r w:rsidRPr="00D66588">
              <w:rPr>
                <w:rFonts w:ascii="Arial" w:hAnsi="Arial"/>
                <w:sz w:val="18"/>
                <w:lang w:eastAsia="ja-JP"/>
              </w:rPr>
              <w:t>. Otherwise the field is not present.</w:t>
            </w:r>
          </w:p>
        </w:tc>
      </w:tr>
      <w:tr w:rsidR="00D66588" w:rsidRPr="00D66588" w:rsidTr="00A8607F">
        <w:trPr>
          <w:cantSplit/>
        </w:trPr>
        <w:tc>
          <w:tcPr>
            <w:tcW w:w="2268" w:type="dxa"/>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RN</w:t>
            </w:r>
          </w:p>
        </w:tc>
        <w:tc>
          <w:tcPr>
            <w:tcW w:w="7371" w:type="dxa"/>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 xml:space="preserve">The field is optionally present when </w:t>
            </w:r>
            <w:r w:rsidRPr="00D66588">
              <w:rPr>
                <w:rFonts w:ascii="Arial" w:hAnsi="Arial" w:cs="Arial"/>
                <w:sz w:val="18"/>
                <w:szCs w:val="18"/>
                <w:lang w:eastAsia="ja-JP"/>
              </w:rPr>
              <w:t>signalled to the RN</w:t>
            </w:r>
            <w:r w:rsidRPr="00D66588">
              <w:rPr>
                <w:rFonts w:ascii="Arial" w:hAnsi="Arial"/>
                <w:sz w:val="18"/>
                <w:lang w:eastAsia="ja-JP"/>
              </w:rPr>
              <w:t>, need OR. Otherwise the field is not present.</w:t>
            </w:r>
          </w:p>
        </w:tc>
      </w:tr>
      <w:tr w:rsidR="00D66588" w:rsidRPr="00D66588" w:rsidTr="00A8607F">
        <w:trPr>
          <w:cantSplit/>
        </w:trPr>
        <w:tc>
          <w:tcPr>
            <w:tcW w:w="2268"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The field is mandatory present in case of radio bearer setup. Otherwise the field is optionally present, need ON.</w:t>
            </w:r>
          </w:p>
        </w:tc>
      </w:tr>
      <w:tr w:rsidR="00D66588" w:rsidRPr="00D66588" w:rsidTr="00A8607F">
        <w:trPr>
          <w:cantSplit/>
        </w:trPr>
        <w:tc>
          <w:tcPr>
            <w:tcW w:w="2268"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i/>
                <w:iCs/>
                <w:noProof/>
                <w:sz w:val="18"/>
                <w:lang w:eastAsia="ja-JP"/>
              </w:rPr>
            </w:pPr>
            <w:r w:rsidRPr="00D66588">
              <w:rPr>
                <w:rFonts w:ascii="Arial" w:hAnsi="Arial"/>
                <w:i/>
                <w:iCs/>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D66588" w:rsidRPr="00D66588" w:rsidRDefault="00D66588" w:rsidP="00D66588">
            <w:pPr>
              <w:keepNext/>
              <w:keepLines/>
              <w:overflowPunct w:val="0"/>
              <w:autoSpaceDE w:val="0"/>
              <w:autoSpaceDN w:val="0"/>
              <w:adjustRightInd w:val="0"/>
              <w:spacing w:after="0"/>
              <w:textAlignment w:val="baseline"/>
              <w:rPr>
                <w:rFonts w:ascii="Arial" w:hAnsi="Arial"/>
                <w:sz w:val="18"/>
                <w:lang w:eastAsia="ja-JP"/>
              </w:rPr>
            </w:pPr>
            <w:r w:rsidRPr="00D66588">
              <w:rPr>
                <w:rFonts w:ascii="Arial" w:hAnsi="Arial"/>
                <w:sz w:val="18"/>
                <w:lang w:eastAsia="ja-JP"/>
              </w:rPr>
              <w:t>The field is mandatory present in case of setup of or reconfiguration to a split DRB or LWA DRB</w:t>
            </w:r>
            <w:r w:rsidRPr="00D66588">
              <w:rPr>
                <w:rFonts w:ascii="Arial" w:hAnsi="Arial" w:hint="eastAsia"/>
                <w:sz w:val="18"/>
                <w:lang w:eastAsia="ko-KR"/>
              </w:rPr>
              <w:t xml:space="preserve"> as well as in case of setup of or reconfiguration to a DRB associated with at least one RLC entity configured with </w:t>
            </w:r>
            <w:proofErr w:type="spellStart"/>
            <w:r w:rsidRPr="00D66588">
              <w:rPr>
                <w:rFonts w:ascii="Arial" w:hAnsi="Arial"/>
                <w:i/>
                <w:sz w:val="18"/>
                <w:lang w:eastAsia="ko-KR"/>
              </w:rPr>
              <w:t>rlc-OutOfOrderDelivery</w:t>
            </w:r>
            <w:proofErr w:type="spellEnd"/>
            <w:r w:rsidRPr="00D66588">
              <w:rPr>
                <w:rFonts w:ascii="Arial" w:hAnsi="Arial"/>
                <w:sz w:val="18"/>
                <w:lang w:eastAsia="ja-JP"/>
              </w:rPr>
              <w:t>. The field is optionally present upon reconfiguration of a split DRB or LWA DRB or upon DRB type change from split to MCG DRB or from LWA to LTE only</w:t>
            </w:r>
            <w:r w:rsidRPr="00D66588">
              <w:rPr>
                <w:rFonts w:ascii="Arial" w:hAnsi="Arial" w:hint="eastAsia"/>
                <w:sz w:val="18"/>
                <w:lang w:eastAsia="ko-KR"/>
              </w:rPr>
              <w:t xml:space="preserve"> as </w:t>
            </w:r>
            <w:r w:rsidRPr="00D66588">
              <w:rPr>
                <w:rFonts w:ascii="Arial" w:hAnsi="Arial"/>
                <w:sz w:val="18"/>
                <w:lang w:eastAsia="ko-KR"/>
              </w:rPr>
              <w:t>well</w:t>
            </w:r>
            <w:r w:rsidRPr="00D66588">
              <w:rPr>
                <w:rFonts w:ascii="Arial" w:hAnsi="Arial" w:hint="eastAsia"/>
                <w:sz w:val="18"/>
                <w:lang w:eastAsia="ko-KR"/>
              </w:rPr>
              <w:t xml:space="preserve"> as upon reconfiguration of a DRB associated with at least one RLC entity configured with </w:t>
            </w:r>
            <w:proofErr w:type="spellStart"/>
            <w:r w:rsidRPr="00D66588">
              <w:rPr>
                <w:rFonts w:ascii="Arial" w:hAnsi="Arial"/>
                <w:i/>
                <w:sz w:val="18"/>
                <w:lang w:eastAsia="ko-KR"/>
              </w:rPr>
              <w:t>rlc-OutOfOrderDelivery</w:t>
            </w:r>
            <w:proofErr w:type="spellEnd"/>
            <w:r w:rsidRPr="00D66588">
              <w:rPr>
                <w:rFonts w:ascii="Arial" w:hAnsi="Arial"/>
                <w:sz w:val="18"/>
                <w:lang w:eastAsia="ja-JP"/>
              </w:rPr>
              <w:t>, need ON. Otherwise the field is not present.</w:t>
            </w:r>
          </w:p>
        </w:tc>
      </w:tr>
    </w:tbl>
    <w:p w:rsidR="00D66588" w:rsidRPr="00D66588" w:rsidRDefault="00D66588" w:rsidP="00D66588">
      <w:pPr>
        <w:overflowPunct w:val="0"/>
        <w:autoSpaceDE w:val="0"/>
        <w:autoSpaceDN w:val="0"/>
        <w:adjustRightInd w:val="0"/>
        <w:textAlignment w:val="baseline"/>
        <w:rPr>
          <w:lang w:eastAsia="ja-JP"/>
        </w:rPr>
      </w:pPr>
    </w:p>
    <w:p w:rsidR="00D66588" w:rsidRDefault="00D66588" w:rsidP="00A2233C">
      <w:pPr>
        <w:overflowPunct w:val="0"/>
        <w:autoSpaceDE w:val="0"/>
        <w:autoSpaceDN w:val="0"/>
        <w:adjustRightInd w:val="0"/>
        <w:textAlignment w:val="baseline"/>
        <w:rPr>
          <w:ins w:id="191" w:author="Samsung" w:date="2020-05-27T12:30:00Z"/>
          <w:iCs/>
          <w:lang w:eastAsia="ja-JP"/>
        </w:rPr>
      </w:pPr>
    </w:p>
    <w:p w:rsidR="00A8607F" w:rsidRPr="00A8607F" w:rsidRDefault="00A8607F" w:rsidP="00A8607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92" w:name="_Toc20487678"/>
      <w:bookmarkStart w:id="193" w:name="_Toc29342985"/>
      <w:bookmarkStart w:id="194" w:name="_Toc29344124"/>
      <w:bookmarkStart w:id="195" w:name="_Toc36567390"/>
      <w:bookmarkStart w:id="196" w:name="_Toc36810854"/>
      <w:bookmarkStart w:id="197" w:name="_Toc36847218"/>
      <w:bookmarkStart w:id="198" w:name="_Toc36939871"/>
      <w:bookmarkStart w:id="199" w:name="_Toc37082851"/>
      <w:r w:rsidRPr="00A8607F">
        <w:rPr>
          <w:rFonts w:ascii="Arial" w:hAnsi="Arial"/>
          <w:sz w:val="28"/>
          <w:lang w:eastAsia="ja-JP"/>
        </w:rPr>
        <w:lastRenderedPageBreak/>
        <w:t>7.3.1</w:t>
      </w:r>
      <w:r w:rsidRPr="00A8607F">
        <w:rPr>
          <w:rFonts w:ascii="Arial" w:hAnsi="Arial"/>
          <w:sz w:val="28"/>
          <w:lang w:eastAsia="ja-JP"/>
        </w:rPr>
        <w:tab/>
        <w:t>Timers (Informative)</w:t>
      </w:r>
      <w:bookmarkEnd w:id="192"/>
      <w:bookmarkEnd w:id="193"/>
      <w:bookmarkEnd w:id="194"/>
      <w:bookmarkEnd w:id="195"/>
      <w:bookmarkEnd w:id="196"/>
      <w:bookmarkEnd w:id="197"/>
      <w:bookmarkEnd w:id="198"/>
      <w:bookmarkEnd w:id="19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A8607F" w:rsidRPr="00A8607F" w:rsidTr="00A8607F">
        <w:trPr>
          <w:cantSplit/>
          <w:tblHeader/>
          <w:jc w:val="center"/>
        </w:trPr>
        <w:tc>
          <w:tcPr>
            <w:tcW w:w="1134" w:type="dxa"/>
          </w:tcPr>
          <w:p w:rsidR="00A8607F" w:rsidRPr="00A8607F" w:rsidRDefault="00A8607F" w:rsidP="00A8607F">
            <w:pPr>
              <w:keepNext/>
              <w:keepLines/>
              <w:overflowPunct w:val="0"/>
              <w:autoSpaceDE w:val="0"/>
              <w:autoSpaceDN w:val="0"/>
              <w:adjustRightInd w:val="0"/>
              <w:spacing w:after="0"/>
              <w:jc w:val="center"/>
              <w:textAlignment w:val="baseline"/>
              <w:rPr>
                <w:rFonts w:ascii="Arial" w:hAnsi="Arial"/>
                <w:b/>
                <w:sz w:val="18"/>
                <w:lang w:eastAsia="en-GB"/>
              </w:rPr>
            </w:pPr>
            <w:r w:rsidRPr="00A8607F">
              <w:rPr>
                <w:rFonts w:ascii="Arial" w:hAnsi="Arial"/>
                <w:b/>
                <w:sz w:val="18"/>
                <w:lang w:eastAsia="en-GB"/>
              </w:rPr>
              <w:t>Timer</w:t>
            </w:r>
          </w:p>
        </w:tc>
        <w:tc>
          <w:tcPr>
            <w:tcW w:w="2268" w:type="dxa"/>
          </w:tcPr>
          <w:p w:rsidR="00A8607F" w:rsidRPr="00A8607F" w:rsidRDefault="00A8607F" w:rsidP="00A8607F">
            <w:pPr>
              <w:keepNext/>
              <w:keepLines/>
              <w:overflowPunct w:val="0"/>
              <w:autoSpaceDE w:val="0"/>
              <w:autoSpaceDN w:val="0"/>
              <w:adjustRightInd w:val="0"/>
              <w:spacing w:after="0"/>
              <w:jc w:val="center"/>
              <w:textAlignment w:val="baseline"/>
              <w:rPr>
                <w:rFonts w:ascii="Arial" w:hAnsi="Arial"/>
                <w:b/>
                <w:sz w:val="18"/>
                <w:lang w:eastAsia="en-GB"/>
              </w:rPr>
            </w:pPr>
            <w:r w:rsidRPr="00A8607F">
              <w:rPr>
                <w:rFonts w:ascii="Arial" w:hAnsi="Arial"/>
                <w:b/>
                <w:sz w:val="18"/>
                <w:lang w:eastAsia="en-GB"/>
              </w:rPr>
              <w:t>Start</w:t>
            </w:r>
          </w:p>
        </w:tc>
        <w:tc>
          <w:tcPr>
            <w:tcW w:w="2835" w:type="dxa"/>
          </w:tcPr>
          <w:p w:rsidR="00A8607F" w:rsidRPr="00A8607F" w:rsidRDefault="00A8607F" w:rsidP="00A8607F">
            <w:pPr>
              <w:keepNext/>
              <w:keepLines/>
              <w:overflowPunct w:val="0"/>
              <w:autoSpaceDE w:val="0"/>
              <w:autoSpaceDN w:val="0"/>
              <w:adjustRightInd w:val="0"/>
              <w:spacing w:after="0"/>
              <w:jc w:val="center"/>
              <w:textAlignment w:val="baseline"/>
              <w:rPr>
                <w:rFonts w:ascii="Arial" w:hAnsi="Arial"/>
                <w:b/>
                <w:sz w:val="18"/>
                <w:lang w:eastAsia="en-GB"/>
              </w:rPr>
            </w:pPr>
            <w:r w:rsidRPr="00A8607F">
              <w:rPr>
                <w:rFonts w:ascii="Arial" w:hAnsi="Arial"/>
                <w:b/>
                <w:sz w:val="18"/>
                <w:lang w:eastAsia="en-GB"/>
              </w:rPr>
              <w:t>Stop</w:t>
            </w:r>
          </w:p>
        </w:tc>
        <w:tc>
          <w:tcPr>
            <w:tcW w:w="2835" w:type="dxa"/>
          </w:tcPr>
          <w:p w:rsidR="00A8607F" w:rsidRPr="00A8607F" w:rsidRDefault="00A8607F" w:rsidP="00A8607F">
            <w:pPr>
              <w:keepNext/>
              <w:keepLines/>
              <w:overflowPunct w:val="0"/>
              <w:autoSpaceDE w:val="0"/>
              <w:autoSpaceDN w:val="0"/>
              <w:adjustRightInd w:val="0"/>
              <w:spacing w:after="0"/>
              <w:jc w:val="center"/>
              <w:textAlignment w:val="baseline"/>
              <w:rPr>
                <w:rFonts w:ascii="Arial" w:hAnsi="Arial"/>
                <w:b/>
                <w:sz w:val="18"/>
                <w:lang w:eastAsia="en-GB"/>
              </w:rPr>
            </w:pPr>
            <w:r w:rsidRPr="00A8607F">
              <w:rPr>
                <w:rFonts w:ascii="Arial" w:hAnsi="Arial"/>
                <w:b/>
                <w:sz w:val="18"/>
                <w:lang w:eastAsia="en-GB"/>
              </w:rPr>
              <w:t>At expiry</w:t>
            </w:r>
          </w:p>
        </w:tc>
      </w:tr>
      <w:tr w:rsidR="00A8607F" w:rsidRPr="00A8607F" w:rsidTr="00A8607F">
        <w:trPr>
          <w:cantSplit/>
          <w:jc w:val="center"/>
        </w:trPr>
        <w:tc>
          <w:tcPr>
            <w:tcW w:w="1134"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T300</w:t>
            </w:r>
          </w:p>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NOTE1</w:t>
            </w:r>
            <w:r w:rsidRPr="00A8607F">
              <w:rPr>
                <w:rFonts w:ascii="Arial" w:hAnsi="Arial"/>
                <w:sz w:val="18"/>
                <w:lang w:eastAsia="ja-JP"/>
              </w:rPr>
              <w:br/>
            </w:r>
          </w:p>
        </w:tc>
        <w:tc>
          <w:tcPr>
            <w:tcW w:w="2268"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Transmission of </w:t>
            </w:r>
            <w:proofErr w:type="spellStart"/>
            <w:r w:rsidRPr="00A8607F">
              <w:rPr>
                <w:rFonts w:ascii="Arial" w:hAnsi="Arial"/>
                <w:i/>
                <w:sz w:val="18"/>
                <w:lang w:eastAsia="ja-JP"/>
              </w:rPr>
              <w:t>RRCConnectionRequest</w:t>
            </w:r>
            <w:proofErr w:type="spellEnd"/>
            <w:r w:rsidRPr="00A8607F">
              <w:rPr>
                <w:rFonts w:ascii="Arial" w:hAnsi="Arial"/>
                <w:sz w:val="18"/>
                <w:lang w:eastAsia="ja-JP"/>
              </w:rPr>
              <w:t xml:space="preserve"> or </w:t>
            </w:r>
            <w:proofErr w:type="spellStart"/>
            <w:r w:rsidRPr="00A8607F">
              <w:rPr>
                <w:rFonts w:ascii="Arial" w:hAnsi="Arial"/>
                <w:i/>
                <w:sz w:val="18"/>
                <w:lang w:eastAsia="ja-JP"/>
              </w:rPr>
              <w:t>RRCConnectionResumeRequest</w:t>
            </w:r>
            <w:proofErr w:type="spellEnd"/>
            <w:r w:rsidRPr="00A8607F">
              <w:rPr>
                <w:rFonts w:ascii="Arial" w:hAnsi="Arial"/>
                <w:sz w:val="18"/>
                <w:lang w:eastAsia="ja-JP"/>
              </w:rPr>
              <w:t xml:space="preserve"> or </w:t>
            </w:r>
            <w:proofErr w:type="spellStart"/>
            <w:r w:rsidRPr="00A8607F">
              <w:rPr>
                <w:rFonts w:ascii="Arial" w:hAnsi="Arial"/>
                <w:i/>
                <w:sz w:val="18"/>
                <w:lang w:eastAsia="ja-JP"/>
              </w:rPr>
              <w:t>RRCEarlyDataRequest</w:t>
            </w:r>
            <w:proofErr w:type="spellEnd"/>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Reception of </w:t>
            </w:r>
            <w:proofErr w:type="spellStart"/>
            <w:r w:rsidRPr="00A8607F">
              <w:rPr>
                <w:rFonts w:ascii="Arial" w:hAnsi="Arial"/>
                <w:i/>
                <w:sz w:val="18"/>
                <w:lang w:eastAsia="ja-JP"/>
              </w:rPr>
              <w:t>RRCConnectionSetup</w:t>
            </w:r>
            <w:proofErr w:type="spellEnd"/>
            <w:r w:rsidRPr="00A8607F">
              <w:rPr>
                <w:rFonts w:ascii="Arial" w:hAnsi="Arial"/>
                <w:sz w:val="18"/>
                <w:lang w:eastAsia="ja-JP"/>
              </w:rPr>
              <w:t xml:space="preserve">, </w:t>
            </w:r>
            <w:proofErr w:type="spellStart"/>
            <w:r w:rsidRPr="00A8607F">
              <w:rPr>
                <w:rFonts w:ascii="Arial" w:hAnsi="Arial"/>
                <w:i/>
                <w:sz w:val="18"/>
                <w:lang w:eastAsia="ja-JP"/>
              </w:rPr>
              <w:t>RRCConnectionReject</w:t>
            </w:r>
            <w:proofErr w:type="spellEnd"/>
            <w:r w:rsidRPr="00A8607F">
              <w:rPr>
                <w:rFonts w:ascii="Arial" w:hAnsi="Arial"/>
                <w:i/>
                <w:sz w:val="18"/>
                <w:lang w:eastAsia="ja-JP"/>
              </w:rPr>
              <w:t xml:space="preserve"> </w:t>
            </w:r>
            <w:r w:rsidRPr="00A8607F">
              <w:rPr>
                <w:rFonts w:ascii="Arial" w:hAnsi="Arial"/>
                <w:sz w:val="18"/>
                <w:lang w:eastAsia="ja-JP"/>
              </w:rPr>
              <w:t xml:space="preserve">or </w:t>
            </w:r>
            <w:proofErr w:type="spellStart"/>
            <w:r w:rsidRPr="00A8607F">
              <w:rPr>
                <w:rFonts w:ascii="Arial" w:hAnsi="Arial"/>
                <w:i/>
                <w:sz w:val="18"/>
                <w:lang w:eastAsia="ja-JP"/>
              </w:rPr>
              <w:t>RRCConnectionResume</w:t>
            </w:r>
            <w:proofErr w:type="spellEnd"/>
            <w:r w:rsidRPr="00A8607F">
              <w:rPr>
                <w:rFonts w:ascii="Arial" w:hAnsi="Arial"/>
                <w:sz w:val="18"/>
                <w:lang w:eastAsia="ja-JP"/>
              </w:rPr>
              <w:t xml:space="preserve"> or </w:t>
            </w:r>
            <w:proofErr w:type="spellStart"/>
            <w:r w:rsidRPr="00A8607F">
              <w:rPr>
                <w:rFonts w:ascii="Arial" w:hAnsi="Arial"/>
                <w:i/>
                <w:sz w:val="18"/>
                <w:lang w:eastAsia="ja-JP"/>
              </w:rPr>
              <w:t>RRCEarlyDataComplete</w:t>
            </w:r>
            <w:proofErr w:type="spellEnd"/>
            <w:r w:rsidRPr="00A8607F">
              <w:rPr>
                <w:rFonts w:ascii="Arial" w:hAnsi="Arial"/>
                <w:sz w:val="18"/>
                <w:lang w:eastAsia="ja-JP"/>
              </w:rPr>
              <w:t xml:space="preserve"> or </w:t>
            </w:r>
            <w:proofErr w:type="spellStart"/>
            <w:r w:rsidRPr="00A8607F">
              <w:rPr>
                <w:rFonts w:ascii="Arial" w:hAnsi="Arial"/>
                <w:i/>
                <w:sz w:val="18"/>
                <w:lang w:eastAsia="ja-JP"/>
              </w:rPr>
              <w:t>RRCConnectionRelease</w:t>
            </w:r>
            <w:proofErr w:type="spellEnd"/>
            <w:r w:rsidRPr="00A8607F">
              <w:rPr>
                <w:rFonts w:ascii="Arial" w:hAnsi="Arial"/>
                <w:sz w:val="18"/>
                <w:lang w:eastAsia="ja-JP"/>
              </w:rPr>
              <w:t xml:space="preserve"> for UP-EDT, cell re-selection and upon abortion of connection establishment by upper layers</w:t>
            </w:r>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Perform the actions as specified in 5.3.3.6</w:t>
            </w:r>
          </w:p>
        </w:tc>
      </w:tr>
      <w:tr w:rsidR="00A8607F" w:rsidRPr="00A8607F" w:rsidTr="00A8607F">
        <w:trPr>
          <w:cantSplit/>
          <w:trHeight w:val="61"/>
          <w:jc w:val="center"/>
        </w:trPr>
        <w:tc>
          <w:tcPr>
            <w:tcW w:w="1134"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T301</w:t>
            </w:r>
          </w:p>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NOTE1</w:t>
            </w:r>
            <w:r w:rsidRPr="00A8607F">
              <w:rPr>
                <w:rFonts w:ascii="Arial" w:hAnsi="Arial"/>
                <w:sz w:val="18"/>
                <w:lang w:eastAsia="ja-JP"/>
              </w:rPr>
              <w:br/>
            </w:r>
          </w:p>
        </w:tc>
        <w:tc>
          <w:tcPr>
            <w:tcW w:w="2268"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Transmission of </w:t>
            </w:r>
            <w:proofErr w:type="spellStart"/>
            <w:r w:rsidRPr="00A8607F">
              <w:rPr>
                <w:rFonts w:ascii="Arial" w:hAnsi="Arial"/>
                <w:i/>
                <w:sz w:val="18"/>
                <w:lang w:eastAsia="ja-JP"/>
              </w:rPr>
              <w:t>RRCConnectionReestabilshmentRequest</w:t>
            </w:r>
            <w:proofErr w:type="spellEnd"/>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Reception of </w:t>
            </w:r>
            <w:proofErr w:type="spellStart"/>
            <w:r w:rsidRPr="00A8607F">
              <w:rPr>
                <w:rFonts w:ascii="Arial" w:hAnsi="Arial"/>
                <w:i/>
                <w:iCs/>
                <w:sz w:val="18"/>
                <w:lang w:eastAsia="ja-JP"/>
              </w:rPr>
              <w:t>RRCConnectionReestablishment</w:t>
            </w:r>
            <w:proofErr w:type="spellEnd"/>
            <w:r w:rsidRPr="00A8607F">
              <w:rPr>
                <w:rFonts w:ascii="Arial" w:hAnsi="Arial"/>
                <w:sz w:val="18"/>
                <w:lang w:eastAsia="ja-JP"/>
              </w:rPr>
              <w:t xml:space="preserve"> or </w:t>
            </w:r>
            <w:proofErr w:type="spellStart"/>
            <w:r w:rsidRPr="00A8607F">
              <w:rPr>
                <w:rFonts w:ascii="Arial" w:hAnsi="Arial"/>
                <w:i/>
                <w:iCs/>
                <w:sz w:val="18"/>
                <w:lang w:eastAsia="ja-JP"/>
              </w:rPr>
              <w:t>RRCConnectionReestablishmentReject</w:t>
            </w:r>
            <w:proofErr w:type="spellEnd"/>
            <w:r w:rsidRPr="00A8607F">
              <w:rPr>
                <w:rFonts w:ascii="Arial" w:hAnsi="Arial"/>
                <w:sz w:val="18"/>
                <w:lang w:eastAsia="ja-JP"/>
              </w:rPr>
              <w:t xml:space="preserve"> message as well as when the selected cell becomes unsuitable</w:t>
            </w:r>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Go to RRC_IDLE</w:t>
            </w:r>
          </w:p>
        </w:tc>
      </w:tr>
      <w:tr w:rsidR="00A8607F" w:rsidRPr="00A8607F" w:rsidTr="00A8607F">
        <w:trPr>
          <w:cantSplit/>
          <w:jc w:val="center"/>
        </w:trPr>
        <w:tc>
          <w:tcPr>
            <w:tcW w:w="1134"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T302</w:t>
            </w:r>
          </w:p>
        </w:tc>
        <w:tc>
          <w:tcPr>
            <w:tcW w:w="2268"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Reception of </w:t>
            </w:r>
            <w:proofErr w:type="spellStart"/>
            <w:r w:rsidRPr="00A8607F">
              <w:rPr>
                <w:rFonts w:ascii="Arial" w:hAnsi="Arial"/>
                <w:i/>
                <w:sz w:val="18"/>
                <w:lang w:eastAsia="ja-JP"/>
              </w:rPr>
              <w:t>RRCConnectionReject</w:t>
            </w:r>
            <w:proofErr w:type="spellEnd"/>
            <w:r w:rsidRPr="00A8607F">
              <w:rPr>
                <w:rFonts w:ascii="Arial" w:hAnsi="Arial"/>
                <w:sz w:val="18"/>
                <w:lang w:eastAsia="ja-JP"/>
              </w:rPr>
              <w:t xml:space="preserve"> while performing RRC connection establishment </w:t>
            </w:r>
            <w:r w:rsidRPr="00A8607F">
              <w:rPr>
                <w:rFonts w:ascii="Arial" w:hAnsi="Arial"/>
                <w:sz w:val="18"/>
                <w:lang w:eastAsia="zh-CN"/>
              </w:rPr>
              <w:t xml:space="preserve">or reception of </w:t>
            </w:r>
            <w:proofErr w:type="spellStart"/>
            <w:r w:rsidRPr="00A8607F">
              <w:rPr>
                <w:rFonts w:ascii="Arial" w:hAnsi="Arial"/>
                <w:i/>
                <w:sz w:val="18"/>
                <w:lang w:eastAsia="ja-JP"/>
              </w:rPr>
              <w:t>RRCConnectionRelease</w:t>
            </w:r>
            <w:proofErr w:type="spellEnd"/>
            <w:r w:rsidRPr="00A8607F">
              <w:rPr>
                <w:rFonts w:ascii="Arial" w:hAnsi="Arial"/>
                <w:i/>
                <w:sz w:val="18"/>
                <w:lang w:eastAsia="zh-CN"/>
              </w:rPr>
              <w:t xml:space="preserve"> </w:t>
            </w:r>
            <w:r w:rsidRPr="00A8607F">
              <w:rPr>
                <w:rFonts w:ascii="Arial" w:hAnsi="Arial"/>
                <w:sz w:val="18"/>
                <w:lang w:eastAsia="zh-CN"/>
              </w:rPr>
              <w:t xml:space="preserve">including </w:t>
            </w:r>
            <w:proofErr w:type="spellStart"/>
            <w:r w:rsidRPr="00A8607F">
              <w:rPr>
                <w:rFonts w:ascii="Arial" w:hAnsi="Arial"/>
                <w:i/>
                <w:sz w:val="18"/>
                <w:lang w:eastAsia="zh-CN"/>
              </w:rPr>
              <w:t>waitTime</w:t>
            </w:r>
            <w:proofErr w:type="spellEnd"/>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Upon entering RRC_CONNECTED and upon cell re-selection, or upon reception of </w:t>
            </w:r>
            <w:proofErr w:type="spellStart"/>
            <w:r w:rsidRPr="00A8607F">
              <w:rPr>
                <w:rFonts w:ascii="Arial" w:hAnsi="Arial"/>
                <w:i/>
                <w:sz w:val="18"/>
                <w:lang w:eastAsia="ja-JP"/>
              </w:rPr>
              <w:t>RRCEarlyDataComplete</w:t>
            </w:r>
            <w:proofErr w:type="spellEnd"/>
            <w:r w:rsidRPr="00A8607F">
              <w:rPr>
                <w:rFonts w:ascii="Arial" w:hAnsi="Arial"/>
                <w:sz w:val="18"/>
                <w:lang w:eastAsia="ja-JP"/>
              </w:rPr>
              <w:t xml:space="preserve"> or </w:t>
            </w:r>
            <w:proofErr w:type="spellStart"/>
            <w:r w:rsidRPr="00A8607F">
              <w:rPr>
                <w:rFonts w:ascii="Arial" w:hAnsi="Arial"/>
                <w:i/>
                <w:sz w:val="18"/>
                <w:lang w:eastAsia="ja-JP"/>
              </w:rPr>
              <w:t>RRCConnectionRelease</w:t>
            </w:r>
            <w:proofErr w:type="spellEnd"/>
            <w:r w:rsidRPr="00A8607F">
              <w:rPr>
                <w:rFonts w:ascii="Arial" w:hAnsi="Arial"/>
                <w:sz w:val="18"/>
                <w:lang w:eastAsia="ja-JP"/>
              </w:rPr>
              <w:t xml:space="preserve"> for UP-EDT or upon </w:t>
            </w:r>
            <w:r w:rsidRPr="00A8607F">
              <w:rPr>
                <w:rFonts w:ascii="Arial" w:hAnsi="Arial" w:cs="Arial"/>
                <w:sz w:val="18"/>
                <w:lang w:eastAsia="ja-JP"/>
              </w:rPr>
              <w:t xml:space="preserve">reception of </w:t>
            </w:r>
            <w:proofErr w:type="spellStart"/>
            <w:r w:rsidRPr="00A8607F">
              <w:rPr>
                <w:rFonts w:ascii="Arial" w:hAnsi="Arial" w:cs="Arial"/>
                <w:i/>
                <w:sz w:val="18"/>
                <w:lang w:eastAsia="ja-JP"/>
              </w:rPr>
              <w:t>RRCConnectionReject</w:t>
            </w:r>
            <w:proofErr w:type="spellEnd"/>
            <w:r w:rsidRPr="00A8607F">
              <w:rPr>
                <w:rFonts w:ascii="Arial" w:hAnsi="Arial" w:cs="Arial"/>
                <w:i/>
                <w:sz w:val="18"/>
                <w:lang w:eastAsia="ja-JP"/>
              </w:rPr>
              <w:t xml:space="preserve"> </w:t>
            </w:r>
            <w:r w:rsidRPr="00A8607F">
              <w:rPr>
                <w:rFonts w:ascii="Arial" w:hAnsi="Arial" w:cs="Arial"/>
                <w:sz w:val="18"/>
                <w:lang w:eastAsia="ja-JP"/>
              </w:rPr>
              <w:t>message for E-UTRA/5GC.</w:t>
            </w:r>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Inform upper layers about barring alleviation as specified in 5.3.3.7</w:t>
            </w:r>
          </w:p>
        </w:tc>
      </w:tr>
      <w:tr w:rsidR="00A8607F" w:rsidRPr="00A8607F" w:rsidTr="00A8607F">
        <w:trPr>
          <w:cantSplit/>
          <w:jc w:val="center"/>
        </w:trPr>
        <w:tc>
          <w:tcPr>
            <w:tcW w:w="1134"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T303</w:t>
            </w:r>
          </w:p>
        </w:tc>
        <w:tc>
          <w:tcPr>
            <w:tcW w:w="2268"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Access barred while performing RRC connection establishment for mobile originating calls</w:t>
            </w:r>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Upon entering RRC_CONNECTED and upon cell re-selection, or upon reception of </w:t>
            </w:r>
            <w:proofErr w:type="spellStart"/>
            <w:r w:rsidRPr="00A8607F">
              <w:rPr>
                <w:rFonts w:ascii="Arial" w:hAnsi="Arial"/>
                <w:i/>
                <w:sz w:val="18"/>
                <w:lang w:eastAsia="ja-JP"/>
              </w:rPr>
              <w:t>RRCEarlyDataComplete</w:t>
            </w:r>
            <w:proofErr w:type="spellEnd"/>
            <w:r w:rsidRPr="00A8607F">
              <w:rPr>
                <w:rFonts w:ascii="Arial" w:hAnsi="Arial"/>
                <w:sz w:val="18"/>
                <w:lang w:eastAsia="ja-JP"/>
              </w:rPr>
              <w:t xml:space="preserve"> or </w:t>
            </w:r>
            <w:proofErr w:type="spellStart"/>
            <w:r w:rsidRPr="00A8607F">
              <w:rPr>
                <w:rFonts w:ascii="Arial" w:hAnsi="Arial"/>
                <w:i/>
                <w:sz w:val="18"/>
                <w:lang w:eastAsia="ja-JP"/>
              </w:rPr>
              <w:t>RRCConnectionRelease</w:t>
            </w:r>
            <w:proofErr w:type="spellEnd"/>
            <w:r w:rsidRPr="00A8607F">
              <w:rPr>
                <w:rFonts w:ascii="Arial" w:hAnsi="Arial"/>
                <w:sz w:val="18"/>
                <w:lang w:eastAsia="ja-JP"/>
              </w:rPr>
              <w:t xml:space="preserve"> for UP-EDT</w:t>
            </w:r>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Inform upper layers about barring alleviation as specified in 5.3.3.7</w:t>
            </w:r>
          </w:p>
        </w:tc>
      </w:tr>
      <w:tr w:rsidR="00A8607F" w:rsidRPr="00A8607F" w:rsidTr="00A8607F">
        <w:trPr>
          <w:cantSplit/>
          <w:jc w:val="center"/>
        </w:trPr>
        <w:tc>
          <w:tcPr>
            <w:tcW w:w="1134"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T304</w:t>
            </w:r>
          </w:p>
        </w:tc>
        <w:tc>
          <w:tcPr>
            <w:tcW w:w="2268"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Reception of </w:t>
            </w:r>
            <w:proofErr w:type="spellStart"/>
            <w:r w:rsidRPr="00A8607F">
              <w:rPr>
                <w:rFonts w:ascii="Arial" w:hAnsi="Arial"/>
                <w:i/>
                <w:sz w:val="18"/>
                <w:lang w:eastAsia="ja-JP"/>
              </w:rPr>
              <w:t>RRCConnectionReconfiguration</w:t>
            </w:r>
            <w:proofErr w:type="spellEnd"/>
            <w:r w:rsidRPr="00A8607F">
              <w:rPr>
                <w:rFonts w:ascii="Arial" w:hAnsi="Arial"/>
                <w:sz w:val="18"/>
                <w:lang w:eastAsia="ja-JP"/>
              </w:rPr>
              <w:t xml:space="preserve"> message including the </w:t>
            </w:r>
            <w:proofErr w:type="spellStart"/>
            <w:r w:rsidRPr="00A8607F">
              <w:rPr>
                <w:rFonts w:ascii="Arial" w:hAnsi="Arial"/>
                <w:i/>
                <w:sz w:val="18"/>
                <w:lang w:eastAsia="ja-JP"/>
              </w:rPr>
              <w:t>MobilityControl</w:t>
            </w:r>
            <w:proofErr w:type="spellEnd"/>
            <w:r w:rsidRPr="00A8607F">
              <w:rPr>
                <w:rFonts w:ascii="Arial" w:hAnsi="Arial"/>
                <w:i/>
                <w:sz w:val="18"/>
                <w:lang w:eastAsia="ja-JP"/>
              </w:rPr>
              <w:t xml:space="preserve"> Info </w:t>
            </w:r>
            <w:r w:rsidRPr="00A8607F">
              <w:rPr>
                <w:rFonts w:ascii="Arial" w:hAnsi="Arial"/>
                <w:sz w:val="18"/>
                <w:lang w:eastAsia="ja-JP"/>
              </w:rPr>
              <w:t>or</w:t>
            </w:r>
          </w:p>
          <w:p w:rsidR="00A8607F" w:rsidRPr="00A8607F" w:rsidRDefault="00A8607F" w:rsidP="00A8607F">
            <w:pPr>
              <w:keepNext/>
              <w:keepLines/>
              <w:overflowPunct w:val="0"/>
              <w:autoSpaceDE w:val="0"/>
              <w:autoSpaceDN w:val="0"/>
              <w:adjustRightInd w:val="0"/>
              <w:spacing w:after="0"/>
              <w:textAlignment w:val="baseline"/>
              <w:rPr>
                <w:rFonts w:ascii="Arial" w:hAnsi="Arial"/>
                <w:i/>
                <w:sz w:val="18"/>
                <w:lang w:eastAsia="ja-JP"/>
              </w:rPr>
            </w:pPr>
            <w:r w:rsidRPr="00A8607F">
              <w:rPr>
                <w:rFonts w:ascii="Arial" w:hAnsi="Arial"/>
                <w:sz w:val="18"/>
                <w:lang w:eastAsia="ja-JP"/>
              </w:rPr>
              <w:t>reception of</w:t>
            </w:r>
            <w:r w:rsidRPr="00A8607F">
              <w:rPr>
                <w:rFonts w:ascii="Arial" w:hAnsi="Arial"/>
                <w:i/>
                <w:sz w:val="18"/>
                <w:lang w:eastAsia="ja-JP"/>
              </w:rPr>
              <w:t xml:space="preserve"> </w:t>
            </w:r>
            <w:proofErr w:type="spellStart"/>
            <w:r w:rsidRPr="00A8607F">
              <w:rPr>
                <w:rFonts w:ascii="Arial" w:hAnsi="Arial"/>
                <w:i/>
                <w:sz w:val="18"/>
                <w:lang w:eastAsia="ja-JP"/>
              </w:rPr>
              <w:t>MobilityFromEUTRACommand</w:t>
            </w:r>
            <w:proofErr w:type="spellEnd"/>
            <w:r w:rsidRPr="00A8607F">
              <w:rPr>
                <w:rFonts w:ascii="Arial" w:hAnsi="Arial"/>
                <w:i/>
                <w:sz w:val="18"/>
                <w:lang w:eastAsia="ja-JP"/>
              </w:rPr>
              <w:t xml:space="preserve"> </w:t>
            </w:r>
            <w:r w:rsidRPr="00A8607F">
              <w:rPr>
                <w:rFonts w:ascii="Arial" w:hAnsi="Arial"/>
                <w:sz w:val="18"/>
                <w:lang w:eastAsia="ja-JP"/>
              </w:rPr>
              <w:t xml:space="preserve">message </w:t>
            </w:r>
            <w:r w:rsidRPr="00A8607F">
              <w:rPr>
                <w:rFonts w:ascii="Arial" w:hAnsi="Arial"/>
                <w:sz w:val="18"/>
                <w:lang w:eastAsia="zh-CN"/>
              </w:rPr>
              <w:t xml:space="preserve">including </w:t>
            </w:r>
            <w:proofErr w:type="spellStart"/>
            <w:r w:rsidRPr="00A8607F">
              <w:rPr>
                <w:rFonts w:ascii="Arial" w:hAnsi="Arial"/>
                <w:i/>
                <w:sz w:val="18"/>
                <w:lang w:eastAsia="ja-JP"/>
              </w:rPr>
              <w:t>CellChangeOrder</w:t>
            </w:r>
            <w:proofErr w:type="spellEnd"/>
          </w:p>
        </w:tc>
        <w:tc>
          <w:tcPr>
            <w:tcW w:w="2835" w:type="dxa"/>
          </w:tcPr>
          <w:p w:rsidR="00A8607F" w:rsidRPr="00A8607F" w:rsidRDefault="00A8607F" w:rsidP="00A8607F">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ja-JP"/>
              </w:rPr>
              <w:t xml:space="preserve">Criterion for successful completion of handover within E-UTRA, handover </w:t>
            </w:r>
            <w:r w:rsidRPr="00A8607F">
              <w:rPr>
                <w:rFonts w:ascii="Arial" w:hAnsi="Arial"/>
                <w:sz w:val="18"/>
                <w:lang w:eastAsia="zh-CN"/>
              </w:rPr>
              <w:t xml:space="preserve">to E-UTRA </w:t>
            </w:r>
            <w:r w:rsidRPr="00A8607F">
              <w:rPr>
                <w:rFonts w:ascii="Arial" w:hAnsi="Arial"/>
                <w:sz w:val="18"/>
                <w:lang w:eastAsia="ja-JP"/>
              </w:rPr>
              <w:t>or cell change order is met (the criterion is specified in the target RAT in case of inter-RAT)</w:t>
            </w:r>
          </w:p>
        </w:tc>
        <w:tc>
          <w:tcPr>
            <w:tcW w:w="2835" w:type="dxa"/>
          </w:tcPr>
          <w:p w:rsidR="00A8607F" w:rsidRPr="00A8607F" w:rsidRDefault="00A8607F" w:rsidP="00D20A3E">
            <w:pPr>
              <w:keepNext/>
              <w:keepLines/>
              <w:overflowPunct w:val="0"/>
              <w:autoSpaceDE w:val="0"/>
              <w:autoSpaceDN w:val="0"/>
              <w:adjustRightInd w:val="0"/>
              <w:spacing w:after="0"/>
              <w:textAlignment w:val="baseline"/>
              <w:rPr>
                <w:rFonts w:ascii="Arial" w:hAnsi="Arial"/>
                <w:sz w:val="18"/>
                <w:lang w:eastAsia="ja-JP"/>
              </w:rPr>
            </w:pPr>
            <w:r w:rsidRPr="00A8607F">
              <w:rPr>
                <w:rFonts w:ascii="Arial" w:hAnsi="Arial"/>
                <w:sz w:val="18"/>
                <w:lang w:eastAsia="zh-CN"/>
              </w:rPr>
              <w:t>In case of cell change order from E-UTRA or intra E-UTRA handover, i</w:t>
            </w:r>
            <w:r w:rsidRPr="00A8607F">
              <w:rPr>
                <w:rFonts w:ascii="Arial" w:hAnsi="Arial"/>
                <w:sz w:val="18"/>
                <w:lang w:eastAsia="ja-JP"/>
              </w:rPr>
              <w:t>nitiate the RRC connection re-establishment procedure</w:t>
            </w:r>
            <w:r w:rsidRPr="00A8607F">
              <w:rPr>
                <w:rFonts w:ascii="Arial" w:hAnsi="Arial"/>
                <w:sz w:val="18"/>
                <w:lang w:eastAsia="zh-CN"/>
              </w:rPr>
              <w:t xml:space="preserve">; In case of handover to E-UTRA, </w:t>
            </w:r>
            <w:r w:rsidRPr="00A8607F">
              <w:rPr>
                <w:rFonts w:ascii="Arial" w:hAnsi="Arial"/>
                <w:sz w:val="18"/>
                <w:lang w:eastAsia="ja-JP"/>
              </w:rPr>
              <w:t xml:space="preserve">perform the actions defined in the specifications applicable for the </w:t>
            </w:r>
            <w:r w:rsidRPr="00A8607F">
              <w:rPr>
                <w:rFonts w:ascii="Arial" w:hAnsi="Arial"/>
                <w:sz w:val="18"/>
                <w:lang w:eastAsia="zh-CN"/>
              </w:rPr>
              <w:t>source</w:t>
            </w:r>
            <w:r w:rsidRPr="00A8607F">
              <w:rPr>
                <w:rFonts w:ascii="Arial" w:hAnsi="Arial"/>
                <w:sz w:val="18"/>
                <w:lang w:eastAsia="ja-JP"/>
              </w:rPr>
              <w:t xml:space="preserve"> RAT</w:t>
            </w:r>
            <w:r w:rsidRPr="00A8607F">
              <w:rPr>
                <w:rFonts w:ascii="Arial" w:hAnsi="Arial"/>
                <w:sz w:val="18"/>
                <w:lang w:eastAsia="zh-CN"/>
              </w:rPr>
              <w:t xml:space="preserve">. If any DAPS </w:t>
            </w:r>
            <w:ins w:id="200" w:author="Samsung" w:date="2020-05-27T12:30:00Z">
              <w:r w:rsidR="00D20A3E">
                <w:rPr>
                  <w:rFonts w:ascii="Arial" w:hAnsi="Arial"/>
                  <w:sz w:val="18"/>
                  <w:lang w:eastAsia="zh-CN"/>
                </w:rPr>
                <w:t>DRB</w:t>
              </w:r>
            </w:ins>
            <w:del w:id="201" w:author="Samsung" w:date="2020-05-27T12:30:00Z">
              <w:r w:rsidRPr="00A8607F" w:rsidDel="00D20A3E">
                <w:rPr>
                  <w:rFonts w:ascii="Arial" w:hAnsi="Arial"/>
                  <w:sz w:val="18"/>
                  <w:lang w:eastAsia="zh-CN"/>
                </w:rPr>
                <w:delText>bearer</w:delText>
              </w:r>
            </w:del>
            <w:r w:rsidRPr="00A8607F">
              <w:rPr>
                <w:rFonts w:ascii="Arial" w:hAnsi="Arial"/>
                <w:sz w:val="18"/>
                <w:lang w:eastAsia="zh-CN"/>
              </w:rPr>
              <w:t xml:space="preserve"> is configured and if there is no RLF in source, initiate the failure information procedure.</w:t>
            </w:r>
          </w:p>
        </w:tc>
      </w:tr>
    </w:tbl>
    <w:p w:rsidR="00A8607F" w:rsidRPr="00A2233C" w:rsidRDefault="00A8607F" w:rsidP="00A2233C">
      <w:pPr>
        <w:overflowPunct w:val="0"/>
        <w:autoSpaceDE w:val="0"/>
        <w:autoSpaceDN w:val="0"/>
        <w:adjustRightInd w:val="0"/>
        <w:textAlignment w:val="baseline"/>
        <w:rPr>
          <w:iCs/>
          <w:lang w:eastAsia="ja-JP"/>
        </w:rPr>
      </w:pPr>
    </w:p>
    <w:sectPr w:rsidR="00A8607F" w:rsidRPr="00A2233C"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ZTE" w:date="2020-05-27T11:42:00Z" w:initials="ZTE">
    <w:p w:rsidR="000D6220" w:rsidRDefault="000D6220" w:rsidP="00950CAF">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58</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proofErr w:type="spellStart"/>
      <w:r>
        <w:rPr>
          <w:rFonts w:eastAsia="SimSun" w:hint="eastAsia"/>
        </w:rPr>
        <w:t>MobEnh</w:t>
      </w:r>
      <w:proofErr w:type="spellEnd"/>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PropAgree2 </w:t>
      </w:r>
      <w:r>
        <w:rPr>
          <w:rFonts w:eastAsia="SimSun"/>
          <w:b/>
        </w:rPr>
        <w:t>[</w:t>
      </w:r>
      <w:proofErr w:type="spellStart"/>
      <w:r>
        <w:rPr>
          <w:rFonts w:eastAsia="SimSun"/>
          <w:b/>
        </w:rPr>
        <w:t>TDoc</w:t>
      </w:r>
      <w:proofErr w:type="spellEnd"/>
      <w:r>
        <w:rPr>
          <w:rFonts w:eastAsia="SimSun"/>
          <w:b/>
        </w:rPr>
        <w:t>]</w:t>
      </w:r>
      <w:proofErr w:type="gramStart"/>
      <w:r>
        <w:rPr>
          <w:rFonts w:eastAsia="SimSun"/>
        </w:rPr>
        <w:t>:</w:t>
      </w:r>
      <w:r>
        <w:rPr>
          <w:rFonts w:eastAsia="SimSun"/>
          <w:b/>
          <w:color w:val="FF0000"/>
        </w:rPr>
        <w:t>[</w:t>
      </w:r>
      <w:proofErr w:type="gramEnd"/>
      <w:r>
        <w:rPr>
          <w:rFonts w:eastAsia="SimSun"/>
          <w:b/>
          <w:color w:val="FF0000"/>
        </w:rPr>
        <w:t>Proposed Conclusion]</w:t>
      </w:r>
      <w:r>
        <w:rPr>
          <w:rFonts w:eastAsia="SimSun"/>
          <w:color w:val="FF0000"/>
        </w:rPr>
        <w:t xml:space="preserve">: v56: Change </w:t>
      </w:r>
      <w:proofErr w:type="spellStart"/>
      <w:r>
        <w:rPr>
          <w:rFonts w:eastAsia="SimSun"/>
          <w:color w:val="FF0000"/>
        </w:rPr>
        <w:t>SpCell</w:t>
      </w:r>
      <w:proofErr w:type="spellEnd"/>
      <w:r>
        <w:rPr>
          <w:rFonts w:eastAsia="SimSun"/>
          <w:color w:val="FF0000"/>
        </w:rPr>
        <w:t xml:space="preserve"> to </w:t>
      </w:r>
      <w:proofErr w:type="spellStart"/>
      <w:r>
        <w:rPr>
          <w:rFonts w:eastAsia="SimSun"/>
          <w:color w:val="FF0000"/>
        </w:rPr>
        <w:t>PCell</w:t>
      </w:r>
      <w:proofErr w:type="spellEnd"/>
      <w:r>
        <w:rPr>
          <w:rFonts w:eastAsia="SimSun"/>
          <w:color w:val="FF0000"/>
        </w:rPr>
        <w:t xml:space="preserve">.  </w:t>
      </w:r>
    </w:p>
    <w:p w:rsidR="000D6220" w:rsidRDefault="000D6220" w:rsidP="00950CAF">
      <w:pPr>
        <w:rPr>
          <w:rFonts w:eastAsia="SimSun"/>
          <w:lang w:val="en-US" w:eastAsia="zh-CN"/>
        </w:rPr>
      </w:pPr>
      <w:r>
        <w:rPr>
          <w:rFonts w:eastAsia="SimSun"/>
          <w:b/>
        </w:rPr>
        <w:t>[Description]</w:t>
      </w:r>
      <w:r>
        <w:rPr>
          <w:rFonts w:eastAsia="SimSun"/>
        </w:rPr>
        <w:t xml:space="preserve">: </w:t>
      </w:r>
      <w:r>
        <w:rPr>
          <w:rFonts w:hint="eastAsia"/>
          <w:lang w:val="en-US" w:eastAsia="zh-CN"/>
        </w:rPr>
        <w:t xml:space="preserve">Considering the source cell and the target cell can be resided in the same </w:t>
      </w:r>
      <w:proofErr w:type="spellStart"/>
      <w:r>
        <w:rPr>
          <w:rFonts w:hint="eastAsia"/>
          <w:lang w:val="en-US" w:eastAsia="zh-CN"/>
        </w:rPr>
        <w:t>eNB</w:t>
      </w:r>
      <w:proofErr w:type="spellEnd"/>
      <w:r>
        <w:rPr>
          <w:rFonts w:hint="eastAsia"/>
          <w:lang w:val="en-US" w:eastAsia="zh-CN"/>
        </w:rPr>
        <w:t xml:space="preserve">, it seems that </w:t>
      </w:r>
      <w:r>
        <w:rPr>
          <w:lang w:val="en-US" w:eastAsia="zh-CN"/>
        </w:rPr>
        <w:t>“</w:t>
      </w:r>
      <w:r>
        <w:rPr>
          <w:rFonts w:hint="eastAsia"/>
          <w:lang w:val="en-US" w:eastAsia="zh-CN"/>
        </w:rPr>
        <w:t xml:space="preserve">both the source </w:t>
      </w:r>
      <w:proofErr w:type="spellStart"/>
      <w:r>
        <w:rPr>
          <w:rFonts w:hint="eastAsia"/>
          <w:lang w:val="en-US" w:eastAsia="zh-CN"/>
        </w:rPr>
        <w:t>eNB</w:t>
      </w:r>
      <w:proofErr w:type="spellEnd"/>
      <w:r>
        <w:rPr>
          <w:rFonts w:hint="eastAsia"/>
          <w:lang w:val="en-US" w:eastAsia="zh-CN"/>
        </w:rPr>
        <w:t xml:space="preserve"> and the target </w:t>
      </w:r>
      <w:proofErr w:type="spellStart"/>
      <w:r>
        <w:rPr>
          <w:rFonts w:hint="eastAsia"/>
          <w:lang w:val="en-US" w:eastAsia="zh-CN"/>
        </w:rPr>
        <w:t>eNB</w:t>
      </w:r>
      <w:proofErr w:type="spellEnd"/>
      <w:r>
        <w:rPr>
          <w:lang w:val="en-US" w:eastAsia="zh-CN"/>
        </w:rPr>
        <w:t>”</w:t>
      </w:r>
      <w:r>
        <w:rPr>
          <w:rFonts w:hint="eastAsia"/>
          <w:lang w:val="en-US" w:eastAsia="zh-CN"/>
        </w:rPr>
        <w:t xml:space="preserve"> may be not accurate. So we think it</w:t>
      </w:r>
      <w:r>
        <w:rPr>
          <w:lang w:val="en-US" w:eastAsia="zh-CN"/>
        </w:rPr>
        <w:t>’</w:t>
      </w:r>
      <w:r>
        <w:rPr>
          <w:rFonts w:hint="eastAsia"/>
          <w:lang w:val="en-US" w:eastAsia="zh-CN"/>
        </w:rPr>
        <w:t xml:space="preserve">s better to define DAPS bearer as </w:t>
      </w:r>
      <w:r>
        <w:rPr>
          <w:lang w:val="en-US" w:eastAsia="zh-CN"/>
        </w:rPr>
        <w:t>“</w:t>
      </w:r>
      <w:r>
        <w:rPr>
          <w:rFonts w:hint="eastAsia"/>
          <w:lang w:val="en-US" w:eastAsia="zh-CN"/>
        </w:rPr>
        <w:t xml:space="preserve">In DAPS handover, a DRB that supports transmission via source </w:t>
      </w:r>
      <w:proofErr w:type="spellStart"/>
      <w:r>
        <w:rPr>
          <w:rFonts w:hint="eastAsia"/>
          <w:lang w:val="en-US" w:eastAsia="zh-CN"/>
        </w:rPr>
        <w:t>SpCell</w:t>
      </w:r>
      <w:proofErr w:type="spellEnd"/>
      <w:r>
        <w:rPr>
          <w:rFonts w:hint="eastAsia"/>
          <w:lang w:val="en-US" w:eastAsia="zh-CN"/>
        </w:rPr>
        <w:t xml:space="preserve"> and target </w:t>
      </w:r>
      <w:proofErr w:type="spellStart"/>
      <w:r>
        <w:rPr>
          <w:rFonts w:hint="eastAsia"/>
          <w:lang w:val="en-US" w:eastAsia="zh-CN"/>
        </w:rPr>
        <w:t>SpCell</w:t>
      </w:r>
      <w:proofErr w:type="spellEnd"/>
      <w:r>
        <w:rPr>
          <w:lang w:val="en-US" w:eastAsia="zh-CN"/>
        </w:rPr>
        <w:t>”</w:t>
      </w:r>
      <w:r>
        <w:rPr>
          <w:rFonts w:hint="eastAsia"/>
          <w:lang w:val="en-US" w:eastAsia="zh-CN"/>
        </w:rPr>
        <w:t>, similar to the definition of Split SRB.</w:t>
      </w:r>
    </w:p>
    <w:p w:rsidR="000D6220" w:rsidRDefault="000D6220" w:rsidP="00950CAF">
      <w:pPr>
        <w:rPr>
          <w:rFonts w:eastAsia="SimSun"/>
          <w:i/>
          <w:lang w:val="en-US" w:eastAsia="zh-CN"/>
        </w:rPr>
      </w:pPr>
      <w:r>
        <w:rPr>
          <w:rFonts w:hint="eastAsia"/>
          <w:lang w:val="en-US" w:eastAsia="zh-CN"/>
        </w:rPr>
        <w:t xml:space="preserve">Besides, we wonder whether the definition of </w:t>
      </w:r>
      <w:r>
        <w:rPr>
          <w:lang w:val="en-US" w:eastAsia="zh-CN"/>
        </w:rPr>
        <w:t>“</w:t>
      </w:r>
      <w:r>
        <w:rPr>
          <w:rFonts w:hint="eastAsia"/>
          <w:lang w:val="en-US" w:eastAsia="zh-CN"/>
        </w:rPr>
        <w:t>non-DAPS bearer</w:t>
      </w:r>
      <w:r>
        <w:rPr>
          <w:lang w:val="en-US" w:eastAsia="zh-CN"/>
        </w:rPr>
        <w:t>”</w:t>
      </w:r>
      <w:r>
        <w:rPr>
          <w:rFonts w:hint="eastAsia"/>
          <w:lang w:val="en-US" w:eastAsia="zh-CN"/>
        </w:rPr>
        <w:t xml:space="preserve"> should be added in this section since the terminology is also used in the text.</w:t>
      </w:r>
    </w:p>
    <w:p w:rsidR="000D6220" w:rsidRDefault="000D6220" w:rsidP="00950CAF">
      <w:pPr>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rsidR="000D6220" w:rsidRDefault="000D6220" w:rsidP="00950CAF">
      <w:pPr>
        <w:rPr>
          <w:rFonts w:eastAsia="SimSun"/>
          <w:lang w:val="en-US" w:eastAsia="zh-CN"/>
        </w:rPr>
      </w:pPr>
      <w:r>
        <w:rPr>
          <w:b/>
        </w:rPr>
        <w:t xml:space="preserve">DAPS bearer: </w:t>
      </w:r>
      <w:r>
        <w:rPr>
          <w:strike/>
          <w:color w:val="FF0000"/>
        </w:rPr>
        <w:t xml:space="preserve">A bearer whose radio protocols are located in both the source </w:t>
      </w:r>
      <w:proofErr w:type="spellStart"/>
      <w:r>
        <w:rPr>
          <w:strike/>
          <w:color w:val="FF0000"/>
        </w:rPr>
        <w:t>eNB</w:t>
      </w:r>
      <w:proofErr w:type="spellEnd"/>
      <w:r>
        <w:rPr>
          <w:strike/>
          <w:color w:val="FF0000"/>
        </w:rPr>
        <w:t xml:space="preserve"> and the target </w:t>
      </w:r>
      <w:proofErr w:type="spellStart"/>
      <w:r>
        <w:rPr>
          <w:strike/>
          <w:color w:val="FF0000"/>
        </w:rPr>
        <w:t>eNB</w:t>
      </w:r>
      <w:proofErr w:type="spellEnd"/>
      <w:r>
        <w:rPr>
          <w:strike/>
          <w:color w:val="FF0000"/>
        </w:rPr>
        <w:t xml:space="preserve"> during a DAPS handover to use both source </w:t>
      </w:r>
      <w:proofErr w:type="spellStart"/>
      <w:r>
        <w:rPr>
          <w:strike/>
          <w:color w:val="FF0000"/>
        </w:rPr>
        <w:t>eNB</w:t>
      </w:r>
      <w:proofErr w:type="spellEnd"/>
      <w:r>
        <w:rPr>
          <w:strike/>
          <w:color w:val="FF0000"/>
        </w:rPr>
        <w:t xml:space="preserve"> and target </w:t>
      </w:r>
      <w:proofErr w:type="spellStart"/>
      <w:r>
        <w:rPr>
          <w:strike/>
          <w:color w:val="FF0000"/>
        </w:rPr>
        <w:t>eNB</w:t>
      </w:r>
      <w:proofErr w:type="spellEnd"/>
      <w:r>
        <w:rPr>
          <w:strike/>
          <w:color w:val="FF0000"/>
        </w:rPr>
        <w:t xml:space="preserve"> resources.</w:t>
      </w:r>
      <w:r>
        <w:rPr>
          <w:rFonts w:hint="eastAsia"/>
          <w:bCs/>
          <w:lang w:val="en-US" w:eastAsia="zh-CN"/>
        </w:rPr>
        <w:t xml:space="preserve"> </w:t>
      </w:r>
      <w:r>
        <w:rPr>
          <w:rFonts w:hint="eastAsia"/>
          <w:color w:val="FF0000"/>
          <w:lang w:val="en-US" w:eastAsia="zh-CN"/>
        </w:rPr>
        <w:t xml:space="preserve">In DAPS handover, a DRB that supports transmission via source </w:t>
      </w:r>
      <w:proofErr w:type="spellStart"/>
      <w:r>
        <w:rPr>
          <w:rFonts w:hint="eastAsia"/>
          <w:color w:val="FF0000"/>
          <w:lang w:val="en-US" w:eastAsia="zh-CN"/>
        </w:rPr>
        <w:t>SpCell</w:t>
      </w:r>
      <w:proofErr w:type="spellEnd"/>
      <w:r>
        <w:rPr>
          <w:rFonts w:hint="eastAsia"/>
          <w:color w:val="FF0000"/>
          <w:lang w:val="en-US" w:eastAsia="zh-CN"/>
        </w:rPr>
        <w:t xml:space="preserve"> and target </w:t>
      </w:r>
      <w:proofErr w:type="spellStart"/>
      <w:r>
        <w:rPr>
          <w:rFonts w:hint="eastAsia"/>
          <w:color w:val="FF0000"/>
          <w:lang w:val="en-US" w:eastAsia="zh-CN"/>
        </w:rPr>
        <w:t>SpCell</w:t>
      </w:r>
      <w:proofErr w:type="spellEnd"/>
      <w:r>
        <w:rPr>
          <w:rFonts w:hint="eastAsia"/>
          <w:color w:val="FF0000"/>
          <w:lang w:val="en-US" w:eastAsia="zh-CN"/>
        </w:rPr>
        <w:t>.</w:t>
      </w:r>
    </w:p>
    <w:p w:rsidR="000D6220" w:rsidRDefault="000D6220" w:rsidP="00950CAF">
      <w:pPr>
        <w:rPr>
          <w:rFonts w:eastAsia="SimSun"/>
          <w:color w:val="FF0000"/>
          <w:lang w:val="en-US" w:eastAsia="zh-CN"/>
        </w:rPr>
      </w:pPr>
      <w:r>
        <w:rPr>
          <w:rFonts w:hint="eastAsia"/>
          <w:b/>
          <w:bCs/>
          <w:color w:val="FF0000"/>
          <w:lang w:val="en-US" w:eastAsia="zh-CN"/>
        </w:rPr>
        <w:t>Non-</w:t>
      </w:r>
      <w:r>
        <w:rPr>
          <w:rFonts w:eastAsia="SimSun" w:hint="eastAsia"/>
          <w:b/>
          <w:bCs/>
          <w:color w:val="FF0000"/>
          <w:lang w:val="en-US" w:eastAsia="zh-CN"/>
        </w:rPr>
        <w:t>DAPS bearer</w:t>
      </w:r>
      <w:r>
        <w:rPr>
          <w:rFonts w:eastAsia="SimSun" w:hint="eastAsia"/>
          <w:color w:val="FF0000"/>
          <w:lang w:val="en-US" w:eastAsia="zh-CN"/>
        </w:rPr>
        <w:t xml:space="preserve">: </w:t>
      </w:r>
      <w:r>
        <w:rPr>
          <w:rFonts w:hint="eastAsia"/>
          <w:color w:val="FF0000"/>
          <w:lang w:val="en-US" w:eastAsia="zh-CN"/>
        </w:rPr>
        <w:t xml:space="preserve">In DAPS handover, a DRB that supports transmission via either source </w:t>
      </w:r>
      <w:proofErr w:type="spellStart"/>
      <w:r>
        <w:rPr>
          <w:rFonts w:hint="eastAsia"/>
          <w:color w:val="FF0000"/>
          <w:lang w:val="en-US" w:eastAsia="zh-CN"/>
        </w:rPr>
        <w:t>SpCell</w:t>
      </w:r>
      <w:proofErr w:type="spellEnd"/>
      <w:r>
        <w:rPr>
          <w:rFonts w:hint="eastAsia"/>
          <w:color w:val="FF0000"/>
          <w:lang w:val="en-US" w:eastAsia="zh-CN"/>
        </w:rPr>
        <w:t xml:space="preserve"> or target </w:t>
      </w:r>
      <w:proofErr w:type="spellStart"/>
      <w:r>
        <w:rPr>
          <w:rFonts w:hint="eastAsia"/>
          <w:color w:val="FF0000"/>
          <w:lang w:val="en-US" w:eastAsia="zh-CN"/>
        </w:rPr>
        <w:t>SpCell</w:t>
      </w:r>
      <w:proofErr w:type="spellEnd"/>
      <w:r>
        <w:rPr>
          <w:rFonts w:eastAsia="SimSun" w:hint="eastAsia"/>
          <w:color w:val="FF0000"/>
          <w:lang w:val="en-US" w:eastAsia="zh-CN"/>
        </w:rPr>
        <w:t>.</w:t>
      </w:r>
    </w:p>
    <w:p w:rsidR="000D6220" w:rsidRDefault="000D6220" w:rsidP="00950CAF">
      <w:pPr>
        <w:rPr>
          <w:rFonts w:eastAsia="SimSun"/>
        </w:rPr>
      </w:pPr>
      <w:r>
        <w:rPr>
          <w:rFonts w:eastAsia="SimSun"/>
          <w:b/>
        </w:rPr>
        <w:t>[Comments]</w:t>
      </w:r>
      <w:r>
        <w:rPr>
          <w:rFonts w:eastAsia="SimSun"/>
        </w:rPr>
        <w:t xml:space="preserve">: v56: Rap (Ericsson): We should align 36.331 and 38.331 For 36.331 </w:t>
      </w:r>
      <w:proofErr w:type="spellStart"/>
      <w:r>
        <w:rPr>
          <w:rFonts w:eastAsia="SimSun"/>
        </w:rPr>
        <w:t>SpCell</w:t>
      </w:r>
      <w:proofErr w:type="spellEnd"/>
      <w:r>
        <w:rPr>
          <w:rFonts w:eastAsia="SimSun"/>
        </w:rPr>
        <w:t xml:space="preserve"> should be changed to </w:t>
      </w:r>
      <w:proofErr w:type="spellStart"/>
      <w:r>
        <w:rPr>
          <w:rFonts w:eastAsia="SimSun"/>
        </w:rPr>
        <w:t>PCell</w:t>
      </w:r>
      <w:proofErr w:type="spellEnd"/>
      <w:r>
        <w:rPr>
          <w:rFonts w:eastAsia="SimSun"/>
        </w:rPr>
        <w:t xml:space="preserve"> to align with the wording in the spec.</w:t>
      </w:r>
    </w:p>
    <w:p w:rsidR="000D6220" w:rsidRPr="001E54B3" w:rsidRDefault="000D6220" w:rsidP="00950CAF">
      <w:pPr>
        <w:pStyle w:val="CommentText"/>
      </w:pPr>
    </w:p>
  </w:comment>
  <w:comment w:id="55" w:author="ZTE" w:date="2020-05-27T11:56:00Z" w:initials="ZTE">
    <w:p w:rsidR="000D6220" w:rsidRPr="00167189" w:rsidRDefault="000D6220" w:rsidP="00FA7AEB">
      <w:pPr>
        <w:rPr>
          <w:rFonts w:eastAsia="SimSun"/>
          <w:color w:val="FF0000"/>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59</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proofErr w:type="spellStart"/>
      <w:r>
        <w:rPr>
          <w:rFonts w:eastAsia="SimSun" w:hint="eastAsia"/>
        </w:rPr>
        <w:t>MobEnh</w:t>
      </w:r>
      <w:proofErr w:type="spellEnd"/>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PropAgree2 </w:t>
      </w:r>
      <w:r>
        <w:rPr>
          <w:rFonts w:eastAsia="SimSun"/>
          <w:b/>
        </w:rPr>
        <w:t>[</w:t>
      </w:r>
      <w:proofErr w:type="spellStart"/>
      <w:r>
        <w:rPr>
          <w:rFonts w:eastAsia="SimSun"/>
          <w:b/>
        </w:rPr>
        <w:t>TDoc</w:t>
      </w:r>
      <w:proofErr w:type="spellEnd"/>
      <w:r>
        <w:rPr>
          <w:rFonts w:eastAsia="SimSun"/>
          <w:b/>
        </w:rPr>
        <w:t>]</w:t>
      </w:r>
      <w:proofErr w:type="gramStart"/>
      <w:r>
        <w:rPr>
          <w:rFonts w:eastAsia="SimSun"/>
        </w:rPr>
        <w:t>:</w:t>
      </w:r>
      <w:r>
        <w:rPr>
          <w:rFonts w:eastAsia="SimSun"/>
          <w:b/>
          <w:color w:val="FF0000"/>
        </w:rPr>
        <w:t>[</w:t>
      </w:r>
      <w:proofErr w:type="gramEnd"/>
      <w:r>
        <w:rPr>
          <w:rFonts w:eastAsia="SimSun"/>
          <w:b/>
          <w:color w:val="FF0000"/>
        </w:rPr>
        <w:t>Proposed Conclusion]</w:t>
      </w:r>
      <w:r>
        <w:rPr>
          <w:rFonts w:eastAsia="SimSun"/>
          <w:color w:val="FF0000"/>
        </w:rPr>
        <w:t xml:space="preserve">: v56: Change to </w:t>
      </w:r>
      <w:r w:rsidRPr="00167189">
        <w:rPr>
          <w:color w:val="FF0000"/>
          <w:lang w:val="en-US" w:eastAsia="zh-CN"/>
        </w:rPr>
        <w:t>“</w:t>
      </w:r>
      <w:r w:rsidRPr="00167189">
        <w:rPr>
          <w:rFonts w:hint="eastAsia"/>
          <w:color w:val="FF0000"/>
          <w:lang w:val="en-US" w:eastAsia="zh-CN"/>
        </w:rPr>
        <w:t>the RLC entity or entities</w:t>
      </w:r>
      <w:r w:rsidRPr="00167189">
        <w:rPr>
          <w:color w:val="FF0000"/>
          <w:lang w:val="en-US" w:eastAsia="zh-CN"/>
        </w:rPr>
        <w:t>”.</w:t>
      </w:r>
    </w:p>
    <w:p w:rsidR="000D6220" w:rsidRDefault="000D6220" w:rsidP="00FA7AEB">
      <w:pPr>
        <w:rPr>
          <w:lang w:val="en-US" w:eastAsia="zh-CN"/>
        </w:rPr>
      </w:pPr>
      <w:r>
        <w:rPr>
          <w:rFonts w:eastAsia="SimSun"/>
          <w:b/>
        </w:rPr>
        <w:t>[Description]</w:t>
      </w:r>
      <w:r>
        <w:rPr>
          <w:rFonts w:eastAsia="SimSun"/>
        </w:rPr>
        <w:t xml:space="preserve">: </w:t>
      </w:r>
      <w:r>
        <w:rPr>
          <w:rFonts w:hint="eastAsia"/>
          <w:lang w:val="en-US" w:eastAsia="zh-CN"/>
        </w:rPr>
        <w:t xml:space="preserve">It should be </w:t>
      </w:r>
      <w:r>
        <w:rPr>
          <w:lang w:val="en-US" w:eastAsia="zh-CN"/>
        </w:rPr>
        <w:t>“</w:t>
      </w:r>
      <w:r>
        <w:rPr>
          <w:rFonts w:hint="eastAsia"/>
          <w:lang w:val="en-US" w:eastAsia="zh-CN"/>
        </w:rPr>
        <w:t>the RLC entity or entities</w:t>
      </w:r>
      <w:r>
        <w:rPr>
          <w:lang w:val="en-US" w:eastAsia="zh-CN"/>
        </w:rPr>
        <w:t>”</w:t>
      </w:r>
      <w:r>
        <w:rPr>
          <w:rFonts w:hint="eastAsia"/>
          <w:lang w:val="en-US" w:eastAsia="zh-CN"/>
        </w:rPr>
        <w:t xml:space="preserve"> since two UM RLC entities can be associated with a </w:t>
      </w:r>
      <w:proofErr w:type="gramStart"/>
      <w:r>
        <w:rPr>
          <w:rFonts w:hint="eastAsia"/>
          <w:lang w:val="en-US" w:eastAsia="zh-CN"/>
        </w:rPr>
        <w:t>DAPS  bearer</w:t>
      </w:r>
      <w:proofErr w:type="gramEnd"/>
      <w:r>
        <w:rPr>
          <w:rFonts w:hint="eastAsia"/>
          <w:lang w:val="en-US" w:eastAsia="zh-CN"/>
        </w:rPr>
        <w:t xml:space="preserve">. </w:t>
      </w:r>
    </w:p>
    <w:p w:rsidR="000D6220" w:rsidRDefault="000D6220" w:rsidP="00FA7AEB">
      <w:pPr>
        <w:rPr>
          <w:lang w:val="en-US" w:eastAsia="zh-CN"/>
        </w:rPr>
      </w:pPr>
      <w:r>
        <w:rPr>
          <w:rFonts w:hint="eastAsia"/>
          <w:lang w:val="en-US" w:eastAsia="zh-CN"/>
        </w:rPr>
        <w:t xml:space="preserve">Besides, we agreed that </w:t>
      </w:r>
      <w:r>
        <w:rPr>
          <w:lang w:val="en-US" w:eastAsia="zh-CN"/>
        </w:rPr>
        <w:t>“Case 1 L1 configuration: “source or target" should be used since it is cell specific configuration; Case 2 MAC/RLC/PDCP (Key, security/ROHC)/SDAP configuration: “source or target" could be used since they are common for all cells of source or target;”</w:t>
      </w:r>
      <w:r>
        <w:rPr>
          <w:rFonts w:hint="eastAsia"/>
          <w:lang w:val="en-US" w:eastAsia="zh-CN"/>
        </w:rPr>
        <w:t xml:space="preserve"> at last meeting, so </w:t>
      </w:r>
      <w:r>
        <w:rPr>
          <w:lang w:val="en-US" w:eastAsia="zh-CN"/>
        </w:rPr>
        <w:t>“</w:t>
      </w:r>
      <w:proofErr w:type="spellStart"/>
      <w:r>
        <w:rPr>
          <w:rFonts w:hint="eastAsia"/>
          <w:lang w:val="en-US" w:eastAsia="zh-CN"/>
        </w:rPr>
        <w:t>PCell</w:t>
      </w:r>
      <w:proofErr w:type="spellEnd"/>
      <w:r>
        <w:rPr>
          <w:lang w:val="en-US" w:eastAsia="zh-CN"/>
        </w:rPr>
        <w:t>”</w:t>
      </w:r>
      <w:r>
        <w:rPr>
          <w:rFonts w:hint="eastAsia"/>
          <w:lang w:val="en-US" w:eastAsia="zh-CN"/>
        </w:rPr>
        <w:t xml:space="preserve"> should be deleted here.</w:t>
      </w:r>
    </w:p>
    <w:p w:rsidR="000D6220" w:rsidRDefault="000D6220" w:rsidP="00FA7AEB">
      <w:pPr>
        <w:rPr>
          <w:lang w:val="en-US" w:eastAsia="zh-CN"/>
        </w:rPr>
      </w:pPr>
      <w:r>
        <w:rPr>
          <w:rFonts w:hint="eastAsia"/>
          <w:lang w:val="en-US" w:eastAsia="zh-CN"/>
        </w:rPr>
        <w:t>The similar change is also needed in section 5.3.5.6</w:t>
      </w:r>
      <w:r>
        <w:rPr>
          <w:rFonts w:hint="eastAsia"/>
          <w:lang w:val="en-US" w:eastAsia="zh-CN"/>
        </w:rPr>
        <w:tab/>
        <w:t>T304 expiry (handover failure).</w:t>
      </w:r>
    </w:p>
    <w:p w:rsidR="000D6220" w:rsidRDefault="000D6220" w:rsidP="00FA7AEB">
      <w:pPr>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rsidR="000D6220" w:rsidRDefault="000D6220" w:rsidP="00FA7AEB">
      <w:pPr>
        <w:pStyle w:val="B2"/>
      </w:pPr>
      <w:r>
        <w:t>2&gt;</w:t>
      </w:r>
      <w:r>
        <w:tab/>
        <w:t>for each DAPS bearer:</w:t>
      </w:r>
    </w:p>
    <w:p w:rsidR="000D6220" w:rsidRDefault="000D6220" w:rsidP="00FA7AEB">
      <w:pPr>
        <w:pStyle w:val="B3"/>
      </w:pPr>
      <w:r>
        <w:t>3&gt;</w:t>
      </w:r>
      <w:r>
        <w:tab/>
        <w:t>re-establish the RLC entity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r>
        <w:t>3&gt;</w:t>
      </w:r>
      <w:r>
        <w:tab/>
        <w:t>release the RLC entity and the associated DTCH logical channel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r>
        <w:t>3&gt;</w:t>
      </w:r>
      <w:r>
        <w:tab/>
        <w:t>reconfigure the PDCP entity to release DAPS, as specified in TS 36.323 [8];</w:t>
      </w:r>
    </w:p>
    <w:p w:rsidR="000D6220" w:rsidRDefault="000D6220" w:rsidP="00FA7AEB">
      <w:pPr>
        <w:pStyle w:val="B2"/>
      </w:pPr>
      <w:r>
        <w:t>2&gt;</w:t>
      </w:r>
      <w:r>
        <w:tab/>
        <w:t>for each SRB:</w:t>
      </w:r>
    </w:p>
    <w:p w:rsidR="000D6220" w:rsidRDefault="000D6220" w:rsidP="00FA7AEB">
      <w:pPr>
        <w:pStyle w:val="B3"/>
      </w:pPr>
      <w:r>
        <w:t>3&gt;</w:t>
      </w:r>
      <w:r>
        <w:tab/>
        <w:t>release the PDCP entity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r>
        <w:t>3&gt;</w:t>
      </w:r>
      <w:r>
        <w:tab/>
        <w:t>release the RLC entity</w:t>
      </w:r>
      <w:r>
        <w:rPr>
          <w:rFonts w:hint="eastAsia"/>
          <w:lang w:val="en-US" w:eastAsia="zh-CN"/>
        </w:rPr>
        <w:t xml:space="preserve"> </w:t>
      </w:r>
      <w:r>
        <w:rPr>
          <w:rFonts w:hint="eastAsia"/>
          <w:color w:val="FF0000"/>
          <w:lang w:val="en-US" w:eastAsia="zh-CN"/>
        </w:rPr>
        <w:t>or entities</w:t>
      </w:r>
      <w:r>
        <w:t xml:space="preserve"> and the associated DCCH logical channel for the source</w:t>
      </w:r>
      <w:r>
        <w:rPr>
          <w:strike/>
          <w:color w:val="FF0000"/>
        </w:rPr>
        <w:t xml:space="preserve"> </w:t>
      </w:r>
      <w:proofErr w:type="spellStart"/>
      <w:r>
        <w:rPr>
          <w:strike/>
          <w:color w:val="FF0000"/>
        </w:rPr>
        <w:t>PCell</w:t>
      </w:r>
      <w:proofErr w:type="spellEnd"/>
      <w:r>
        <w:t>;</w:t>
      </w:r>
    </w:p>
    <w:p w:rsidR="000D6220" w:rsidRDefault="000D6220" w:rsidP="00FA7AEB">
      <w:pPr>
        <w:pStyle w:val="B2"/>
      </w:pPr>
      <w:r>
        <w:t>2&gt;</w:t>
      </w:r>
      <w:r>
        <w:tab/>
        <w:t>release the physical channel configuration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p>
    <w:p w:rsidR="000D6220" w:rsidRDefault="000D6220" w:rsidP="00FA7AEB">
      <w:pPr>
        <w:rPr>
          <w:rFonts w:eastAsia="SimSun"/>
        </w:rPr>
      </w:pPr>
      <w:r>
        <w:rPr>
          <w:rFonts w:eastAsia="SimSun"/>
          <w:b/>
        </w:rPr>
        <w:t>[Comments]</w:t>
      </w:r>
      <w:r>
        <w:rPr>
          <w:rFonts w:eastAsia="SimSun"/>
        </w:rPr>
        <w:t>: v56: Rap (Ericsson): For the second part there is a RIL E232 raised in the NR specification.</w:t>
      </w:r>
    </w:p>
    <w:p w:rsidR="000D6220" w:rsidRPr="00AD503E" w:rsidRDefault="000D6220" w:rsidP="00FA7AEB">
      <w:pPr>
        <w:pStyle w:val="CommentText"/>
      </w:pPr>
    </w:p>
  </w:comment>
  <w:comment w:id="82" w:author="ZTE" w:date="2020-05-27T11:58:00Z" w:initials="ZTE">
    <w:p w:rsidR="000D6220" w:rsidRDefault="000D6220" w:rsidP="00FA7AEB">
      <w:pPr>
        <w:rPr>
          <w:rFonts w:eastAsia="SimSun"/>
        </w:rPr>
      </w:pPr>
      <w:r>
        <w:fldChar w:fldCharType="begin"/>
      </w:r>
      <w:r>
        <w:rPr>
          <w:rStyle w:val="CommentReference"/>
        </w:rPr>
        <w:instrText xml:space="preserve"> </w:instrText>
      </w:r>
      <w:r>
        <w:instrText>PAGE \# "'</w:instrText>
      </w:r>
      <w:r>
        <w:rPr>
          <w:rFonts w:ascii="SimSun" w:eastAsia="SimSun" w:hAnsi="SimSun" w:cs="SimSun"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rFonts w:eastAsia="SimSun"/>
          <w:b/>
        </w:rPr>
        <w:t>[RIL]</w:t>
      </w:r>
      <w:r>
        <w:rPr>
          <w:rFonts w:eastAsia="SimSun"/>
        </w:rPr>
        <w:t xml:space="preserve">: </w:t>
      </w:r>
      <w:r>
        <w:rPr>
          <w:rFonts w:eastAsia="SimSun" w:hint="eastAsia"/>
          <w:lang w:val="en-US" w:eastAsia="zh-CN"/>
        </w:rPr>
        <w:t>Z2</w:t>
      </w:r>
      <w:r>
        <w:rPr>
          <w:rFonts w:hint="eastAsia"/>
          <w:lang w:val="en-US" w:eastAsia="zh-CN"/>
        </w:rPr>
        <w:t>60</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proofErr w:type="spellStart"/>
      <w:r>
        <w:rPr>
          <w:rFonts w:eastAsia="SimSun" w:hint="eastAsia"/>
        </w:rPr>
        <w:t>MobEnh</w:t>
      </w:r>
      <w:proofErr w:type="spellEnd"/>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PropReject2 </w:t>
      </w:r>
      <w:r>
        <w:rPr>
          <w:rFonts w:eastAsia="SimSun"/>
          <w:b/>
        </w:rPr>
        <w:t>[</w:t>
      </w:r>
      <w:proofErr w:type="spellStart"/>
      <w:r>
        <w:rPr>
          <w:rFonts w:eastAsia="SimSun"/>
          <w:b/>
        </w:rPr>
        <w:t>TDoc</w:t>
      </w:r>
      <w:proofErr w:type="spellEnd"/>
      <w:r>
        <w:rPr>
          <w:rFonts w:eastAsia="SimSun"/>
          <w:b/>
        </w:rPr>
        <w:t>]</w:t>
      </w:r>
      <w:proofErr w:type="gramStart"/>
      <w:r>
        <w:rPr>
          <w:rFonts w:eastAsia="SimSun"/>
        </w:rPr>
        <w:t>:</w:t>
      </w:r>
      <w:r>
        <w:rPr>
          <w:rFonts w:eastAsia="SimSun"/>
          <w:b/>
          <w:color w:val="FF0000"/>
        </w:rPr>
        <w:t>[</w:t>
      </w:r>
      <w:proofErr w:type="gramEnd"/>
      <w:r>
        <w:rPr>
          <w:rFonts w:eastAsia="SimSun"/>
          <w:b/>
          <w:color w:val="FF0000"/>
        </w:rPr>
        <w:t>Proposed Conclusion]</w:t>
      </w:r>
      <w:r>
        <w:rPr>
          <w:rFonts w:eastAsia="SimSun"/>
          <w:color w:val="FF0000"/>
        </w:rPr>
        <w:t xml:space="preserve">: </w:t>
      </w:r>
    </w:p>
    <w:p w:rsidR="000D6220" w:rsidRDefault="000D6220" w:rsidP="00FA7AEB">
      <w:pPr>
        <w:rPr>
          <w:lang w:val="en-US" w:eastAsia="zh-CN"/>
        </w:rPr>
      </w:pPr>
      <w:r>
        <w:rPr>
          <w:rFonts w:eastAsia="SimSun"/>
          <w:b/>
        </w:rPr>
        <w:t>[Description]</w:t>
      </w:r>
      <w:r>
        <w:rPr>
          <w:rFonts w:eastAsia="SimSun"/>
        </w:rPr>
        <w:t xml:space="preserve">: </w:t>
      </w:r>
      <w:r>
        <w:rPr>
          <w:rFonts w:hint="eastAsia"/>
          <w:lang w:val="en-US" w:eastAsia="zh-CN"/>
        </w:rPr>
        <w:t xml:space="preserve">Since DAPS bearer is defined and we agreed to revise the text </w:t>
      </w:r>
      <w:r>
        <w:rPr>
          <w:lang w:val="en-US" w:eastAsia="zh-CN"/>
        </w:rPr>
        <w:t>“</w:t>
      </w:r>
      <w:r>
        <w:rPr>
          <w:rFonts w:hint="eastAsia"/>
          <w:lang w:val="en-US" w:eastAsia="zh-CN"/>
        </w:rPr>
        <w:t xml:space="preserve">if </w:t>
      </w:r>
      <w:proofErr w:type="spellStart"/>
      <w:r>
        <w:rPr>
          <w:rFonts w:hint="eastAsia"/>
          <w:lang w:val="en-US" w:eastAsia="zh-CN"/>
        </w:rPr>
        <w:t>dapsConfig</w:t>
      </w:r>
      <w:proofErr w:type="spellEnd"/>
      <w:r>
        <w:rPr>
          <w:rFonts w:hint="eastAsia"/>
          <w:lang w:val="en-US" w:eastAsia="zh-CN"/>
        </w:rPr>
        <w:t xml:space="preserve"> is configured for any DRB:</w:t>
      </w:r>
      <w:r>
        <w:rPr>
          <w:lang w:val="en-US" w:eastAsia="zh-CN"/>
        </w:rPr>
        <w:t>”</w:t>
      </w:r>
      <w:r>
        <w:rPr>
          <w:rFonts w:hint="eastAsia"/>
          <w:lang w:val="en-US" w:eastAsia="zh-CN"/>
        </w:rPr>
        <w:t xml:space="preserve"> to </w:t>
      </w:r>
      <w:r>
        <w:rPr>
          <w:lang w:val="en-US" w:eastAsia="zh-CN"/>
        </w:rPr>
        <w:t>“</w:t>
      </w:r>
      <w:r>
        <w:rPr>
          <w:rFonts w:hint="eastAsia"/>
          <w:lang w:val="en-US" w:eastAsia="zh-CN"/>
        </w:rPr>
        <w:t>if any DAPS bearer is configured</w:t>
      </w:r>
      <w:r>
        <w:rPr>
          <w:lang w:val="en-US" w:eastAsia="zh-CN"/>
        </w:rPr>
        <w:t>”</w:t>
      </w:r>
      <w:r>
        <w:rPr>
          <w:rFonts w:hint="eastAsia"/>
          <w:lang w:val="en-US" w:eastAsia="zh-CN"/>
        </w:rPr>
        <w:t xml:space="preserve">, the corresponding revision is also needed here. And we agreed </w:t>
      </w:r>
      <w:r>
        <w:rPr>
          <w:lang w:val="en-US" w:eastAsia="zh-CN"/>
        </w:rPr>
        <w:t>“During DAPS handover, the handling of non-DAPS DRBs are same as that of a normal handover”</w:t>
      </w:r>
      <w:r>
        <w:rPr>
          <w:rFonts w:hint="eastAsia"/>
          <w:lang w:val="en-US" w:eastAsia="zh-CN"/>
        </w:rPr>
        <w:t xml:space="preserve">, so the description for handling of non-DAPS bearer can be deleted here. Besides, we agreed that </w:t>
      </w:r>
      <w:r>
        <w:rPr>
          <w:lang w:val="en-US" w:eastAsia="zh-CN"/>
        </w:rPr>
        <w:t>“Case 1 L1 configuration: “source or target" should be used since it is cell specific configuration; Case 2 MAC/RLC/PDCP (Key, security/ROHC)/SDAP configuration: “source or target" could be used since they are common for all cells of source or target;”</w:t>
      </w:r>
      <w:r>
        <w:rPr>
          <w:rFonts w:hint="eastAsia"/>
          <w:lang w:val="en-US" w:eastAsia="zh-CN"/>
        </w:rPr>
        <w:t xml:space="preserve"> at last meeting, so </w:t>
      </w:r>
      <w:r>
        <w:rPr>
          <w:lang w:val="en-US" w:eastAsia="zh-CN"/>
        </w:rPr>
        <w:t>“</w:t>
      </w:r>
      <w:proofErr w:type="spellStart"/>
      <w:r>
        <w:rPr>
          <w:rFonts w:hint="eastAsia"/>
          <w:lang w:val="en-US" w:eastAsia="zh-CN"/>
        </w:rPr>
        <w:t>PCell</w:t>
      </w:r>
      <w:proofErr w:type="spellEnd"/>
      <w:r>
        <w:rPr>
          <w:lang w:val="en-US" w:eastAsia="zh-CN"/>
        </w:rPr>
        <w:t>”</w:t>
      </w:r>
      <w:r>
        <w:rPr>
          <w:rFonts w:hint="eastAsia"/>
          <w:lang w:val="en-US" w:eastAsia="zh-CN"/>
        </w:rPr>
        <w:t xml:space="preserve"> should be deleted here.</w:t>
      </w:r>
    </w:p>
    <w:p w:rsidR="000D6220" w:rsidRDefault="000D6220" w:rsidP="00FA7AEB">
      <w:pPr>
        <w:rPr>
          <w:lang w:val="en-US" w:eastAsia="zh-CN"/>
        </w:rPr>
      </w:pPr>
      <w:r>
        <w:rPr>
          <w:rFonts w:hint="eastAsia"/>
          <w:lang w:val="en-US" w:eastAsia="zh-CN"/>
        </w:rPr>
        <w:t>The similar change is also needed in section 5.3.5.6 T304 expiry (handover failure), section 5.3.11.3 Detection of radio link failure.</w:t>
      </w:r>
    </w:p>
    <w:p w:rsidR="000D6220" w:rsidRDefault="000D6220" w:rsidP="00FA7AEB">
      <w:pPr>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rsidR="000D6220" w:rsidRDefault="000D6220" w:rsidP="00FA7AEB">
      <w:pPr>
        <w:pStyle w:val="B1"/>
      </w:pPr>
      <w:r>
        <w:t>1&gt;</w:t>
      </w:r>
      <w:r>
        <w:tab/>
        <w:t xml:space="preserve">if </w:t>
      </w:r>
      <w:r>
        <w:rPr>
          <w:i/>
          <w:strike/>
          <w:color w:val="FF0000"/>
        </w:rPr>
        <w:t>daps-HO</w:t>
      </w:r>
      <w:r>
        <w:rPr>
          <w:strike/>
          <w:color w:val="FF0000"/>
        </w:rPr>
        <w:t xml:space="preserve"> </w:t>
      </w:r>
      <w:r>
        <w:rPr>
          <w:rFonts w:hint="eastAsia"/>
          <w:color w:val="FF0000"/>
          <w:lang w:val="en-US" w:eastAsia="zh-CN"/>
        </w:rPr>
        <w:t xml:space="preserve">any DAPS bearer </w:t>
      </w:r>
      <w:r>
        <w:t>is configured</w:t>
      </w:r>
      <w:r>
        <w:rPr>
          <w:strike/>
          <w:color w:val="FF0000"/>
        </w:rPr>
        <w:t xml:space="preserve"> for any DRB</w:t>
      </w:r>
      <w:r>
        <w:t>:</w:t>
      </w:r>
    </w:p>
    <w:p w:rsidR="000D6220" w:rsidRDefault="000D6220" w:rsidP="00FA7AEB">
      <w:pPr>
        <w:pStyle w:val="B2"/>
      </w:pPr>
      <w:r>
        <w:t>2&gt;</w:t>
      </w:r>
      <w:r>
        <w:tab/>
        <w:t>establish a MAC entity for the target</w:t>
      </w:r>
      <w:r>
        <w:rPr>
          <w:strike/>
          <w:color w:val="FF0000"/>
        </w:rPr>
        <w:t xml:space="preserve"> </w:t>
      </w:r>
      <w:proofErr w:type="spellStart"/>
      <w:r>
        <w:rPr>
          <w:strike/>
          <w:color w:val="FF0000"/>
        </w:rPr>
        <w:t>PCell</w:t>
      </w:r>
      <w:proofErr w:type="spellEnd"/>
      <w:r>
        <w:t xml:space="preserve">, with the same configuration as the MAC entity for the </w:t>
      </w:r>
      <w:proofErr w:type="gramStart"/>
      <w:r>
        <w:t xml:space="preserve">source </w:t>
      </w:r>
      <w:r>
        <w:rPr>
          <w:strike/>
          <w:color w:val="FF0000"/>
        </w:rPr>
        <w:t xml:space="preserve"> </w:t>
      </w:r>
      <w:proofErr w:type="spellStart"/>
      <w:r>
        <w:rPr>
          <w:strike/>
          <w:color w:val="FF0000"/>
        </w:rPr>
        <w:t>PCell</w:t>
      </w:r>
      <w:proofErr w:type="spellEnd"/>
      <w:proofErr w:type="gramEnd"/>
      <w:r>
        <w:t>;</w:t>
      </w:r>
    </w:p>
    <w:p w:rsidR="000D6220" w:rsidRDefault="000D6220" w:rsidP="00FA7AEB">
      <w:pPr>
        <w:pStyle w:val="B2"/>
      </w:pPr>
      <w:r>
        <w:t>2&gt;</w:t>
      </w:r>
      <w:r>
        <w:tab/>
        <w:t xml:space="preserve">for each </w:t>
      </w:r>
      <w:r>
        <w:rPr>
          <w:rFonts w:hint="eastAsia"/>
          <w:color w:val="FF0000"/>
          <w:lang w:val="en-US" w:eastAsia="zh-CN"/>
        </w:rPr>
        <w:t>DAPS bearer</w:t>
      </w:r>
      <w:r>
        <w:rPr>
          <w:rFonts w:hint="eastAsia"/>
          <w:strike/>
          <w:color w:val="FF0000"/>
          <w:lang w:val="en-US" w:eastAsia="zh-CN"/>
        </w:rPr>
        <w:t xml:space="preserve"> </w:t>
      </w:r>
      <w:r>
        <w:rPr>
          <w:strike/>
          <w:color w:val="FF0000"/>
        </w:rPr>
        <w:t xml:space="preserve">DRB configured with </w:t>
      </w:r>
      <w:r>
        <w:rPr>
          <w:i/>
          <w:iCs/>
          <w:strike/>
          <w:color w:val="FF0000"/>
        </w:rPr>
        <w:t>daps-HO</w:t>
      </w:r>
      <w:r>
        <w:t>:</w:t>
      </w:r>
    </w:p>
    <w:p w:rsidR="000D6220" w:rsidRDefault="000D6220" w:rsidP="00FA7AEB">
      <w:pPr>
        <w:pStyle w:val="B3"/>
      </w:pPr>
      <w:r>
        <w:t>3&gt;</w:t>
      </w:r>
      <w:r>
        <w:tab/>
        <w:t xml:space="preserve">establish the </w:t>
      </w:r>
      <w:r>
        <w:rPr>
          <w:strike/>
          <w:color w:val="FF0000"/>
        </w:rPr>
        <w:t xml:space="preserve">n </w:t>
      </w:r>
      <w:r>
        <w:t>RLC entity or entities and the associated DTCH logical channel for the target</w:t>
      </w:r>
      <w:r>
        <w:rPr>
          <w:strike/>
          <w:color w:val="FF0000"/>
        </w:rPr>
        <w:t xml:space="preserve"> </w:t>
      </w:r>
      <w:proofErr w:type="spellStart"/>
      <w:r>
        <w:rPr>
          <w:strike/>
          <w:color w:val="FF0000"/>
        </w:rPr>
        <w:t>PCell</w:t>
      </w:r>
      <w:proofErr w:type="spellEnd"/>
      <w:r>
        <w:t>, with the same configurations as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r>
        <w:t>3&gt;</w:t>
      </w:r>
      <w:r>
        <w:tab/>
        <w:t>reconfigure the PDCP entity to configure DAPS as specified in TS36.323 [8].</w:t>
      </w:r>
    </w:p>
    <w:p w:rsidR="000D6220" w:rsidRDefault="000D6220" w:rsidP="00FA7AEB">
      <w:pPr>
        <w:pStyle w:val="B2"/>
        <w:rPr>
          <w:strike/>
          <w:color w:val="FF0000"/>
        </w:rPr>
      </w:pPr>
      <w:r>
        <w:rPr>
          <w:strike/>
          <w:color w:val="FF0000"/>
        </w:rPr>
        <w:t>2&gt;</w:t>
      </w:r>
      <w:r>
        <w:rPr>
          <w:strike/>
          <w:color w:val="FF0000"/>
        </w:rPr>
        <w:tab/>
        <w:t xml:space="preserve">for each DRB not configured with </w:t>
      </w:r>
      <w:r>
        <w:rPr>
          <w:i/>
          <w:iCs/>
          <w:strike/>
          <w:color w:val="FF0000"/>
        </w:rPr>
        <w:t>daps-HO</w:t>
      </w:r>
      <w:r>
        <w:rPr>
          <w:strike/>
          <w:color w:val="FF0000"/>
        </w:rPr>
        <w:t>:</w:t>
      </w:r>
    </w:p>
    <w:p w:rsidR="000D6220" w:rsidRDefault="000D6220" w:rsidP="00FA7AEB">
      <w:pPr>
        <w:pStyle w:val="B3"/>
        <w:rPr>
          <w:strike/>
          <w:color w:val="FF0000"/>
        </w:rPr>
      </w:pPr>
      <w:r>
        <w:rPr>
          <w:strike/>
          <w:color w:val="FF0000"/>
        </w:rPr>
        <w:t>3&gt;</w:t>
      </w:r>
      <w:r>
        <w:rPr>
          <w:strike/>
          <w:color w:val="FF0000"/>
        </w:rPr>
        <w:tab/>
        <w:t>re-establish PDCP;</w:t>
      </w:r>
    </w:p>
    <w:p w:rsidR="000D6220" w:rsidRDefault="000D6220" w:rsidP="00FA7AEB">
      <w:pPr>
        <w:pStyle w:val="B3"/>
        <w:rPr>
          <w:strike/>
          <w:color w:val="FF0000"/>
        </w:rPr>
      </w:pPr>
      <w:r>
        <w:rPr>
          <w:strike/>
          <w:color w:val="FF0000"/>
        </w:rPr>
        <w:t>3&gt;</w:t>
      </w:r>
      <w:r>
        <w:rPr>
          <w:strike/>
          <w:color w:val="FF0000"/>
        </w:rPr>
        <w:tab/>
        <w:t xml:space="preserve">re-establish the RLC entity and associate it, and the associated DTCH logical channel, to the target </w:t>
      </w:r>
      <w:proofErr w:type="spellStart"/>
      <w:r>
        <w:rPr>
          <w:strike/>
          <w:color w:val="FF0000"/>
        </w:rPr>
        <w:t>PCell</w:t>
      </w:r>
      <w:proofErr w:type="spellEnd"/>
      <w:r>
        <w:rPr>
          <w:strike/>
          <w:color w:val="FF0000"/>
        </w:rPr>
        <w:t>;</w:t>
      </w:r>
    </w:p>
    <w:p w:rsidR="000D6220" w:rsidRDefault="000D6220" w:rsidP="00FA7AEB">
      <w:pPr>
        <w:pStyle w:val="B2"/>
      </w:pPr>
      <w:r>
        <w:t>2&gt;</w:t>
      </w:r>
      <w:r>
        <w:tab/>
        <w:t>for each SRB:</w:t>
      </w:r>
    </w:p>
    <w:p w:rsidR="000D6220" w:rsidRDefault="000D6220" w:rsidP="00FA7AEB">
      <w:pPr>
        <w:pStyle w:val="B3"/>
      </w:pPr>
      <w:r>
        <w:t>3&gt;</w:t>
      </w:r>
      <w:r>
        <w:tab/>
        <w:t>establish a PDCP entity for the target</w:t>
      </w:r>
      <w:r>
        <w:rPr>
          <w:strike/>
          <w:color w:val="FF0000"/>
        </w:rPr>
        <w:t xml:space="preserve"> </w:t>
      </w:r>
      <w:proofErr w:type="spellStart"/>
      <w:r>
        <w:rPr>
          <w:strike/>
          <w:color w:val="FF0000"/>
        </w:rPr>
        <w:t>PCell</w:t>
      </w:r>
      <w:proofErr w:type="spellEnd"/>
      <w:r>
        <w:t>, with the same configuration as the PDCP entity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r>
        <w:t>3&gt;</w:t>
      </w:r>
      <w:r>
        <w:tab/>
        <w:t>establish an RLC entity and an associated DCCH logical channel for the target</w:t>
      </w:r>
      <w:r>
        <w:rPr>
          <w:strike/>
          <w:color w:val="FF0000"/>
        </w:rPr>
        <w:t xml:space="preserve"> </w:t>
      </w:r>
      <w:proofErr w:type="spellStart"/>
      <w:r>
        <w:rPr>
          <w:strike/>
          <w:color w:val="FF0000"/>
        </w:rPr>
        <w:t>PCell</w:t>
      </w:r>
      <w:proofErr w:type="spellEnd"/>
      <w:r>
        <w:t>, with the same configuration as for the source</w:t>
      </w:r>
      <w:r>
        <w:rPr>
          <w:strike/>
          <w:color w:val="FF0000"/>
        </w:rPr>
        <w:t xml:space="preserve"> </w:t>
      </w:r>
      <w:proofErr w:type="spellStart"/>
      <w:r>
        <w:rPr>
          <w:strike/>
          <w:color w:val="FF0000"/>
        </w:rPr>
        <w:t>PCell</w:t>
      </w:r>
      <w:proofErr w:type="spellEnd"/>
      <w:r>
        <w:t>;</w:t>
      </w:r>
    </w:p>
    <w:p w:rsidR="000D6220" w:rsidRDefault="000D6220" w:rsidP="00FA7AEB">
      <w:pPr>
        <w:pStyle w:val="B3"/>
      </w:pPr>
      <w:r>
        <w:t>3&gt;</w:t>
      </w:r>
      <w:r>
        <w:tab/>
        <w:t>suspend the SRBs for the source</w:t>
      </w:r>
      <w:r>
        <w:rPr>
          <w:strike/>
          <w:color w:val="FF0000"/>
        </w:rPr>
        <w:t xml:space="preserve"> </w:t>
      </w:r>
      <w:proofErr w:type="spellStart"/>
      <w:r>
        <w:rPr>
          <w:strike/>
          <w:color w:val="FF0000"/>
        </w:rPr>
        <w:t>PCell</w:t>
      </w:r>
      <w:proofErr w:type="spellEnd"/>
      <w:r>
        <w:t>;</w:t>
      </w:r>
    </w:p>
    <w:p w:rsidR="000D6220" w:rsidRDefault="000D6220" w:rsidP="00FA7AEB">
      <w:pPr>
        <w:ind w:left="851" w:hanging="284"/>
      </w:pPr>
      <w:r>
        <w:t>2&gt;</w:t>
      </w:r>
      <w:r>
        <w:tab/>
        <w:t xml:space="preserve">if </w:t>
      </w:r>
      <w:r>
        <w:rPr>
          <w:i/>
          <w:iCs/>
        </w:rPr>
        <w:t>daps-PowerCoordinationInfo-r16</w:t>
      </w:r>
      <w:r>
        <w:t xml:space="preserve"> is included in the </w:t>
      </w:r>
      <w:proofErr w:type="spellStart"/>
      <w:r>
        <w:rPr>
          <w:i/>
          <w:iCs/>
        </w:rPr>
        <w:t>RRCConnectionReconfiguration</w:t>
      </w:r>
      <w:proofErr w:type="spellEnd"/>
      <w:r>
        <w:t xml:space="preserve"> message:</w:t>
      </w:r>
    </w:p>
    <w:p w:rsidR="000D6220" w:rsidRDefault="000D6220" w:rsidP="00FA7AEB">
      <w:pPr>
        <w:ind w:left="1135" w:hanging="284"/>
      </w:pPr>
      <w:r>
        <w:t>3&gt;</w:t>
      </w:r>
      <w:r>
        <w:tab/>
        <w:t xml:space="preserve">configure lower layers to apply the configuration in </w:t>
      </w:r>
      <w:r>
        <w:rPr>
          <w:i/>
          <w:iCs/>
        </w:rPr>
        <w:t>daps-PowerCoordinationInfo-r16</w:t>
      </w:r>
      <w:r>
        <w:t>;</w:t>
      </w:r>
    </w:p>
    <w:p w:rsidR="000D6220" w:rsidRDefault="000D6220" w:rsidP="00FA7AEB">
      <w:pPr>
        <w:pStyle w:val="B1"/>
      </w:pPr>
      <w:r>
        <w:t>1&gt;</w:t>
      </w:r>
      <w:r>
        <w:tab/>
        <w:t>else (if</w:t>
      </w:r>
      <w:r>
        <w:rPr>
          <w:color w:val="FF0000"/>
        </w:rPr>
        <w:t xml:space="preserve"> </w:t>
      </w:r>
      <w:r>
        <w:rPr>
          <w:i/>
          <w:strike/>
          <w:color w:val="FF0000"/>
        </w:rPr>
        <w:t>daps-HO</w:t>
      </w:r>
      <w:r>
        <w:rPr>
          <w:strike/>
          <w:color w:val="FF0000"/>
        </w:rPr>
        <w:t xml:space="preserve"> </w:t>
      </w:r>
      <w:r>
        <w:rPr>
          <w:rFonts w:hint="eastAsia"/>
          <w:color w:val="FF0000"/>
          <w:lang w:val="en-US" w:eastAsia="zh-CN"/>
        </w:rPr>
        <w:t>no DAPS bearer</w:t>
      </w:r>
      <w:r>
        <w:rPr>
          <w:rFonts w:hint="eastAsia"/>
          <w:lang w:val="en-US" w:eastAsia="zh-CN"/>
        </w:rPr>
        <w:t xml:space="preserve"> </w:t>
      </w:r>
      <w:r>
        <w:t>is</w:t>
      </w:r>
      <w:r>
        <w:rPr>
          <w:strike/>
          <w:color w:val="FF0000"/>
        </w:rPr>
        <w:t xml:space="preserve"> not</w:t>
      </w:r>
      <w:r>
        <w:t xml:space="preserve"> configured):</w:t>
      </w:r>
    </w:p>
    <w:p w:rsidR="000D6220" w:rsidRDefault="000D6220" w:rsidP="00FA7AEB">
      <w:pPr>
        <w:rPr>
          <w:rFonts w:eastAsia="SimSun"/>
        </w:rPr>
      </w:pPr>
      <w:r>
        <w:rPr>
          <w:rFonts w:eastAsia="SimSun"/>
          <w:b/>
        </w:rPr>
        <w:t>[Comments]</w:t>
      </w:r>
      <w:r>
        <w:rPr>
          <w:rFonts w:eastAsia="SimSun"/>
        </w:rPr>
        <w:t>: v56: Rap (Ericsson): First part) At this point in time there is no DAPS bearer yet. Second part) By removing the handling of non-DAPS DRBs, they will anyway not be handled as normal handover since the “else”-case will not be entered. Third part) There is a RIL on this for NR, E232. Propose to conclude there.</w:t>
      </w:r>
    </w:p>
    <w:p w:rsidR="000D6220" w:rsidRPr="00AD503E" w:rsidRDefault="000D6220" w:rsidP="00FA7AEB">
      <w:pPr>
        <w:pStyle w:val="CommentText"/>
      </w:pPr>
    </w:p>
  </w:comment>
  <w:comment w:id="88" w:author="ZTE" w:date="2020-05-27T12:00:00Z" w:initials="ZTE">
    <w:p w:rsidR="000D6220" w:rsidRDefault="000D6220" w:rsidP="00133AF6">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Z251 </w:t>
      </w:r>
      <w:r>
        <w:rPr>
          <w:b/>
        </w:rPr>
        <w:t>[Delegate]</w:t>
      </w:r>
      <w:r>
        <w:t>: ZTE (ZMJ</w:t>
      </w:r>
      <w:proofErr w:type="gramStart"/>
      <w:r>
        <w:t xml:space="preserve">)  </w:t>
      </w:r>
      <w:r>
        <w:rPr>
          <w:b/>
        </w:rPr>
        <w:t>[</w:t>
      </w:r>
      <w:proofErr w:type="gramEnd"/>
      <w:r>
        <w:rPr>
          <w:b/>
        </w:rPr>
        <w:t>WI]</w:t>
      </w:r>
      <w:r>
        <w:t xml:space="preserve">: </w:t>
      </w:r>
      <w:proofErr w:type="spellStart"/>
      <w:r>
        <w:t>eMob</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ConcAgreeWI</w:t>
      </w:r>
      <w:proofErr w:type="spellEnd"/>
      <w:r>
        <w:rPr>
          <w:color w:val="FF0000"/>
        </w:rPr>
        <w:t xml:space="preserve">-CR </w:t>
      </w:r>
      <w:r>
        <w:rPr>
          <w:b/>
        </w:rPr>
        <w:t>[</w:t>
      </w:r>
      <w:proofErr w:type="spellStart"/>
      <w:r>
        <w:rPr>
          <w:b/>
        </w:rPr>
        <w:t>TDoc</w:t>
      </w:r>
      <w:proofErr w:type="spellEnd"/>
      <w:r>
        <w:rPr>
          <w:b/>
        </w:rPr>
        <w:t>]</w:t>
      </w:r>
      <w:r>
        <w:t xml:space="preserve">: None </w:t>
      </w:r>
      <w:r>
        <w:rPr>
          <w:b/>
          <w:color w:val="FF0000"/>
        </w:rPr>
        <w:t>[Proposed Conclusion]</w:t>
      </w:r>
      <w:r>
        <w:rPr>
          <w:color w:val="FF0000"/>
        </w:rPr>
        <w:t>: v48 As proposed</w:t>
      </w:r>
    </w:p>
    <w:p w:rsidR="000D6220" w:rsidRDefault="000D6220" w:rsidP="00133AF6">
      <w:pPr>
        <w:pStyle w:val="CommentText"/>
      </w:pPr>
      <w:r>
        <w:rPr>
          <w:b/>
        </w:rPr>
        <w:t>[Description]</w:t>
      </w:r>
      <w:r>
        <w:t xml:space="preserve">: </w:t>
      </w:r>
      <w:r>
        <w:rPr>
          <w:rFonts w:hint="eastAsia"/>
          <w:lang w:val="en-US" w:eastAsia="zh-CN"/>
        </w:rPr>
        <w:t xml:space="preserve">For UM DRB, at most two RLC entities in target can be configured for a DRB. So </w:t>
      </w:r>
      <w:r>
        <w:rPr>
          <w:lang w:val="en-US" w:eastAsia="zh-CN"/>
        </w:rPr>
        <w:t>“</w:t>
      </w:r>
      <w:r>
        <w:rPr>
          <w:rFonts w:hint="eastAsia"/>
          <w:lang w:val="en-US" w:eastAsia="zh-CN"/>
        </w:rPr>
        <w:t>an RLC entity</w:t>
      </w:r>
      <w:r>
        <w:rPr>
          <w:lang w:val="en-US" w:eastAsia="zh-CN"/>
        </w:rPr>
        <w:t>”</w:t>
      </w:r>
      <w:r>
        <w:rPr>
          <w:rFonts w:hint="eastAsia"/>
          <w:lang w:val="en-US" w:eastAsia="zh-CN"/>
        </w:rPr>
        <w:t xml:space="preserve"> should be changed to </w:t>
      </w:r>
      <w:r>
        <w:rPr>
          <w:lang w:val="en-US" w:eastAsia="zh-CN"/>
        </w:rPr>
        <w:t>“</w:t>
      </w:r>
      <w:r>
        <w:t>the RLC entity or entities</w:t>
      </w:r>
      <w:r>
        <w:rPr>
          <w:lang w:val="en-US" w:eastAsia="zh-CN"/>
        </w:rPr>
        <w:t>”</w:t>
      </w:r>
      <w:r>
        <w:rPr>
          <w:rFonts w:hint="eastAsia"/>
          <w:lang w:val="en-US" w:eastAsia="zh-CN"/>
        </w:rPr>
        <w:t>.</w:t>
      </w:r>
    </w:p>
    <w:p w:rsidR="000D6220" w:rsidRDefault="000D6220" w:rsidP="00133AF6">
      <w:pPr>
        <w:pStyle w:val="CommentText"/>
      </w:pPr>
      <w:r>
        <w:rPr>
          <w:b/>
        </w:rPr>
        <w:t>[Proposed Change]</w:t>
      </w:r>
      <w:r>
        <w:t xml:space="preserve">: </w:t>
      </w:r>
    </w:p>
    <w:p w:rsidR="000D6220" w:rsidRDefault="000D6220" w:rsidP="00133AF6">
      <w:pPr>
        <w:pStyle w:val="B3"/>
      </w:pPr>
      <w:r>
        <w:t>3&gt;</w:t>
      </w:r>
      <w:r>
        <w:tab/>
        <w:t>establish the RLC entity</w:t>
      </w:r>
      <w:r>
        <w:rPr>
          <w:rFonts w:hint="eastAsia"/>
        </w:rPr>
        <w:t xml:space="preserve"> </w:t>
      </w:r>
      <w:r>
        <w:rPr>
          <w:rFonts w:hint="eastAsia"/>
          <w:color w:val="FF0000"/>
        </w:rPr>
        <w:t>or entities</w:t>
      </w:r>
      <w:r>
        <w:t xml:space="preserve"> and </w:t>
      </w:r>
      <w:r>
        <w:rPr>
          <w:strike/>
          <w:color w:val="FF0000"/>
        </w:rPr>
        <w:t>an</w:t>
      </w:r>
      <w:r>
        <w:rPr>
          <w:rFonts w:hint="eastAsia"/>
          <w:strike/>
          <w:color w:val="FF0000"/>
        </w:rPr>
        <w:t xml:space="preserve"> </w:t>
      </w:r>
      <w:r>
        <w:rPr>
          <w:rFonts w:hint="eastAsia"/>
        </w:rPr>
        <w:t>the</w:t>
      </w:r>
      <w:r>
        <w:t xml:space="preserve"> associated DTCH logical channel for the target </w:t>
      </w:r>
      <w:proofErr w:type="spellStart"/>
      <w:r>
        <w:t>PCell</w:t>
      </w:r>
      <w:proofErr w:type="spellEnd"/>
      <w:r>
        <w:t xml:space="preserve">, with the same configurations as for the source </w:t>
      </w:r>
      <w:proofErr w:type="spellStart"/>
      <w:r>
        <w:t>PCell</w:t>
      </w:r>
      <w:proofErr w:type="spellEnd"/>
      <w:r>
        <w:t>;</w:t>
      </w:r>
    </w:p>
    <w:p w:rsidR="000D6220" w:rsidRDefault="000D6220" w:rsidP="00133AF6">
      <w:pPr>
        <w:pStyle w:val="CommentText"/>
      </w:pPr>
      <w:r>
        <w:rPr>
          <w:b/>
        </w:rPr>
        <w:t>[Comments]</w:t>
      </w:r>
      <w:r>
        <w:t xml:space="preserve">: </w:t>
      </w:r>
    </w:p>
    <w:p w:rsidR="000D6220" w:rsidRPr="001639E5" w:rsidRDefault="000D6220" w:rsidP="00133AF6">
      <w:pPr>
        <w:pStyle w:val="CommentText"/>
      </w:pPr>
    </w:p>
  </w:comment>
  <w:comment w:id="111" w:author="ZTE" w:date="2020-05-27T12:09:00Z" w:initials="ZTE">
    <w:p w:rsidR="000D6220" w:rsidRPr="009453C7" w:rsidRDefault="000D6220" w:rsidP="00133AF6">
      <w:pPr>
        <w:spacing w:after="0"/>
        <w:rPr>
          <w:rFonts w:eastAsia="SimSun"/>
          <w:color w:val="FF0000"/>
          <w:lang w:val="en-US"/>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61</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proofErr w:type="spellStart"/>
      <w:r>
        <w:rPr>
          <w:rFonts w:eastAsia="SimSun" w:hint="eastAsia"/>
        </w:rPr>
        <w:t>MobEnh</w:t>
      </w:r>
      <w:proofErr w:type="spellEnd"/>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PropAgree2 </w:t>
      </w:r>
      <w:r>
        <w:rPr>
          <w:rFonts w:eastAsia="SimSun"/>
          <w:b/>
        </w:rPr>
        <w:t>[</w:t>
      </w:r>
      <w:proofErr w:type="spellStart"/>
      <w:r>
        <w:rPr>
          <w:rFonts w:eastAsia="SimSun"/>
          <w:b/>
        </w:rPr>
        <w:t>TDoc</w:t>
      </w:r>
      <w:proofErr w:type="spellEnd"/>
      <w:r>
        <w:rPr>
          <w:rFonts w:eastAsia="SimSun"/>
          <w:b/>
        </w:rPr>
        <w:t>]</w:t>
      </w:r>
      <w:proofErr w:type="gramStart"/>
      <w:r>
        <w:rPr>
          <w:rFonts w:eastAsia="SimSun"/>
        </w:rPr>
        <w:t>:</w:t>
      </w:r>
      <w:r>
        <w:rPr>
          <w:rFonts w:eastAsia="SimSun"/>
          <w:b/>
          <w:color w:val="FF0000"/>
        </w:rPr>
        <w:t>[</w:t>
      </w:r>
      <w:proofErr w:type="gramEnd"/>
      <w:r>
        <w:rPr>
          <w:rFonts w:eastAsia="SimSun"/>
          <w:b/>
          <w:color w:val="FF0000"/>
        </w:rPr>
        <w:t>Proposed Conclusion]</w:t>
      </w:r>
      <w:r>
        <w:rPr>
          <w:rFonts w:eastAsia="SimSun"/>
          <w:color w:val="FF0000"/>
        </w:rPr>
        <w:t xml:space="preserve">: v56: Change the </w:t>
      </w:r>
      <w:r w:rsidRPr="009453C7">
        <w:rPr>
          <w:rFonts w:eastAsia="SimSun"/>
          <w:color w:val="FF0000"/>
        </w:rPr>
        <w:t xml:space="preserve">text </w:t>
      </w:r>
      <w:r w:rsidRPr="009453C7">
        <w:rPr>
          <w:color w:val="FF0000"/>
          <w:lang w:val="en-US" w:eastAsia="sv-SE"/>
        </w:rPr>
        <w:t xml:space="preserve">“if </w:t>
      </w:r>
      <w:proofErr w:type="spellStart"/>
      <w:r w:rsidRPr="009453C7">
        <w:rPr>
          <w:color w:val="FF0000"/>
          <w:lang w:val="en-US" w:eastAsia="sv-SE"/>
        </w:rPr>
        <w:t>dapsConfig</w:t>
      </w:r>
      <w:proofErr w:type="spellEnd"/>
      <w:r w:rsidRPr="009453C7">
        <w:rPr>
          <w:color w:val="FF0000"/>
          <w:lang w:val="en-US" w:eastAsia="sv-SE"/>
        </w:rPr>
        <w:t xml:space="preserve"> is configured for any DRB:” to “if any DAPS bearer is configured”.</w:t>
      </w:r>
    </w:p>
    <w:p w:rsidR="000D6220" w:rsidRDefault="000D6220" w:rsidP="00133AF6">
      <w:pPr>
        <w:rPr>
          <w:lang w:val="en-US" w:eastAsia="zh-CN"/>
        </w:rPr>
      </w:pPr>
      <w:r>
        <w:rPr>
          <w:rFonts w:eastAsia="SimSun"/>
          <w:b/>
        </w:rPr>
        <w:t>[Description]</w:t>
      </w:r>
      <w:r>
        <w:rPr>
          <w:rFonts w:eastAsia="SimSun"/>
        </w:rPr>
        <w:t xml:space="preserve">: </w:t>
      </w:r>
      <w:r>
        <w:rPr>
          <w:rFonts w:hint="eastAsia"/>
          <w:lang w:val="en-US" w:eastAsia="zh-CN"/>
        </w:rPr>
        <w:t xml:space="preserve">See comments as Z259 and Z260. Besides, according to the agreement </w:t>
      </w:r>
      <w:r>
        <w:rPr>
          <w:lang w:val="en-US" w:eastAsia="zh-CN"/>
        </w:rPr>
        <w:t>“</w:t>
      </w:r>
      <w:r>
        <w:rPr>
          <w:rFonts w:hint="eastAsia"/>
          <w:lang w:val="en-US" w:eastAsia="zh-CN"/>
        </w:rPr>
        <w:t xml:space="preserve">Case 5 RLF, and “revert back to the configuration used in source </w:t>
      </w:r>
      <w:proofErr w:type="spellStart"/>
      <w:r>
        <w:rPr>
          <w:rFonts w:hint="eastAsia"/>
          <w:lang w:val="en-US" w:eastAsia="zh-CN"/>
        </w:rPr>
        <w:t>PCell</w:t>
      </w:r>
      <w:proofErr w:type="spellEnd"/>
      <w:r>
        <w:rPr>
          <w:rFonts w:hint="eastAsia"/>
          <w:lang w:val="en-US" w:eastAsia="zh-CN"/>
        </w:rPr>
        <w:t xml:space="preserve">”: “source/target </w:t>
      </w:r>
      <w:proofErr w:type="spellStart"/>
      <w:r>
        <w:rPr>
          <w:rFonts w:hint="eastAsia"/>
          <w:lang w:val="en-US" w:eastAsia="zh-CN"/>
        </w:rPr>
        <w:t>SpCell</w:t>
      </w:r>
      <w:proofErr w:type="spellEnd"/>
      <w:r>
        <w:rPr>
          <w:rFonts w:hint="eastAsia"/>
          <w:lang w:val="en-US" w:eastAsia="zh-CN"/>
        </w:rPr>
        <w:t xml:space="preserve">” should be used since we only RLF in </w:t>
      </w:r>
      <w:proofErr w:type="spellStart"/>
      <w:r>
        <w:rPr>
          <w:rFonts w:hint="eastAsia"/>
          <w:lang w:val="en-US" w:eastAsia="zh-CN"/>
        </w:rPr>
        <w:t>PCell</w:t>
      </w:r>
      <w:proofErr w:type="spellEnd"/>
      <w:r>
        <w:rPr>
          <w:rFonts w:hint="eastAsia"/>
          <w:lang w:val="en-US" w:eastAsia="zh-CN"/>
        </w:rPr>
        <w:t xml:space="preserve"> instead of </w:t>
      </w:r>
      <w:proofErr w:type="spellStart"/>
      <w:r>
        <w:rPr>
          <w:rFonts w:hint="eastAsia"/>
          <w:lang w:val="en-US" w:eastAsia="zh-CN"/>
        </w:rPr>
        <w:t>SCells</w:t>
      </w:r>
      <w:proofErr w:type="spellEnd"/>
      <w:r>
        <w:rPr>
          <w:rFonts w:hint="eastAsia"/>
          <w:lang w:val="en-US" w:eastAsia="zh-CN"/>
        </w:rPr>
        <w:t xml:space="preserve">; Case 6 “revert back to the configuration used in source </w:t>
      </w:r>
      <w:proofErr w:type="spellStart"/>
      <w:r>
        <w:rPr>
          <w:rFonts w:hint="eastAsia"/>
          <w:lang w:val="en-US" w:eastAsia="zh-CN"/>
        </w:rPr>
        <w:t>PCell</w:t>
      </w:r>
      <w:proofErr w:type="spellEnd"/>
      <w:r>
        <w:rPr>
          <w:rFonts w:hint="eastAsia"/>
          <w:lang w:val="en-US" w:eastAsia="zh-CN"/>
        </w:rPr>
        <w:t xml:space="preserve">”: “source </w:t>
      </w:r>
      <w:proofErr w:type="spellStart"/>
      <w:r>
        <w:rPr>
          <w:rFonts w:hint="eastAsia"/>
          <w:lang w:val="en-US" w:eastAsia="zh-CN"/>
        </w:rPr>
        <w:t>PCell</w:t>
      </w:r>
      <w:proofErr w:type="spellEnd"/>
      <w:r>
        <w:rPr>
          <w:rFonts w:hint="eastAsia"/>
          <w:lang w:val="en-US" w:eastAsia="zh-CN"/>
        </w:rPr>
        <w:t>” could be used as legacy;</w:t>
      </w:r>
      <w:proofErr w:type="gramStart"/>
      <w:r>
        <w:rPr>
          <w:lang w:val="en-US" w:eastAsia="zh-CN"/>
        </w:rPr>
        <w:t>”</w:t>
      </w:r>
      <w:r>
        <w:rPr>
          <w:rFonts w:hint="eastAsia"/>
          <w:lang w:val="en-US" w:eastAsia="zh-CN"/>
        </w:rPr>
        <w:t>,</w:t>
      </w:r>
      <w:proofErr w:type="gramEnd"/>
      <w:r>
        <w:rPr>
          <w:rFonts w:hint="eastAsia"/>
          <w:lang w:val="en-US" w:eastAsia="zh-CN"/>
        </w:rPr>
        <w:t xml:space="preserve"> the corresponding terminology should be updated in the text.  </w:t>
      </w:r>
    </w:p>
    <w:p w:rsidR="000D6220" w:rsidRDefault="000D6220" w:rsidP="00133AF6">
      <w:pPr>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rsidR="000D6220" w:rsidRDefault="000D6220" w:rsidP="00133AF6">
      <w:pPr>
        <w:pStyle w:val="B1"/>
      </w:pPr>
      <w:r>
        <w:t>1&gt;</w:t>
      </w:r>
      <w:r>
        <w:tab/>
        <w:t xml:space="preserve">if </w:t>
      </w:r>
      <w:r>
        <w:rPr>
          <w:i/>
          <w:strike/>
          <w:color w:val="FF0000"/>
        </w:rPr>
        <w:t>daps-HO</w:t>
      </w:r>
      <w:r>
        <w:rPr>
          <w:strike/>
          <w:color w:val="FF0000"/>
        </w:rPr>
        <w:t xml:space="preserve"> is not configured for any DRB</w:t>
      </w:r>
      <w:r>
        <w:rPr>
          <w:rFonts w:hint="eastAsia"/>
          <w:strike/>
          <w:color w:val="FF0000"/>
          <w:lang w:val="en-US" w:eastAsia="zh-CN"/>
        </w:rPr>
        <w:t xml:space="preserve"> </w:t>
      </w:r>
      <w:r>
        <w:rPr>
          <w:rFonts w:hint="eastAsia"/>
          <w:color w:val="FF0000"/>
          <w:lang w:val="en-US" w:eastAsia="zh-CN"/>
        </w:rPr>
        <w:t>no DAPS bearer is configured</w:t>
      </w:r>
      <w:r>
        <w:t>; or</w:t>
      </w:r>
    </w:p>
    <w:p w:rsidR="000D6220" w:rsidRDefault="000D6220" w:rsidP="00133AF6">
      <w:pPr>
        <w:pStyle w:val="B1"/>
      </w:pPr>
      <w:r>
        <w:t>1&gt;</w:t>
      </w:r>
      <w:r>
        <w:tab/>
        <w:t xml:space="preserve">if </w:t>
      </w:r>
      <w:r>
        <w:rPr>
          <w:i/>
          <w:strike/>
          <w:color w:val="FF0000"/>
        </w:rPr>
        <w:t>daps-HO</w:t>
      </w:r>
      <w:r>
        <w:rPr>
          <w:strike/>
          <w:color w:val="FF0000"/>
        </w:rPr>
        <w:t xml:space="preserve"> is configured for at least one DRB </w:t>
      </w:r>
      <w:r>
        <w:rPr>
          <w:rFonts w:hint="eastAsia"/>
          <w:color w:val="FF0000"/>
          <w:lang w:val="en-US" w:eastAsia="zh-CN"/>
        </w:rPr>
        <w:t xml:space="preserve">any DAPS bearer is configured </w:t>
      </w:r>
      <w:r>
        <w:t>and radio link failure has been detected for the source</w:t>
      </w:r>
      <w:r>
        <w:rPr>
          <w:rFonts w:hint="eastAsia"/>
          <w:lang w:val="en-US" w:eastAsia="zh-CN"/>
        </w:rPr>
        <w:t xml:space="preserve"> </w:t>
      </w:r>
      <w:r>
        <w:rPr>
          <w:strike/>
          <w:color w:val="FF0000"/>
        </w:rPr>
        <w:t>MCG</w:t>
      </w:r>
      <w:r>
        <w:rPr>
          <w:rFonts w:hint="eastAsia"/>
          <w:strike/>
          <w:color w:val="FF0000"/>
          <w:lang w:val="en-US" w:eastAsia="zh-CN"/>
        </w:rPr>
        <w:t xml:space="preserve"> </w:t>
      </w:r>
      <w:proofErr w:type="spellStart"/>
      <w:r>
        <w:rPr>
          <w:rFonts w:hint="eastAsia"/>
          <w:color w:val="FF0000"/>
          <w:lang w:val="en-US" w:eastAsia="zh-CN"/>
        </w:rPr>
        <w:t>SpCell</w:t>
      </w:r>
      <w:proofErr w:type="spellEnd"/>
      <w:r>
        <w:t xml:space="preserve"> in accordance with 5.3.11.3:</w:t>
      </w:r>
    </w:p>
    <w:p w:rsidR="000D6220" w:rsidRDefault="000D6220" w:rsidP="00133AF6">
      <w:pPr>
        <w:pStyle w:val="B2"/>
      </w:pPr>
      <w:r>
        <w:t>2&gt;</w:t>
      </w:r>
      <w:r>
        <w:tab/>
        <w:t xml:space="preserve">if </w:t>
      </w:r>
      <w:proofErr w:type="spellStart"/>
      <w:r>
        <w:rPr>
          <w:rFonts w:eastAsia="SimSun"/>
          <w:i/>
        </w:rPr>
        <w:t>attemptCondReconf</w:t>
      </w:r>
      <w:proofErr w:type="spellEnd"/>
      <w:r>
        <w:t xml:space="preserve"> is not configured:</w:t>
      </w:r>
    </w:p>
    <w:p w:rsidR="000D6220" w:rsidRDefault="000D6220" w:rsidP="00133AF6">
      <w:pPr>
        <w:pStyle w:val="B3"/>
      </w:pPr>
      <w:r>
        <w:t>3&gt;</w:t>
      </w:r>
      <w:r>
        <w:tab/>
        <w:t xml:space="preserve">revert back to the configuration used in the source </w:t>
      </w:r>
      <w:proofErr w:type="spellStart"/>
      <w:r>
        <w:t>PCell</w:t>
      </w:r>
      <w:proofErr w:type="spellEnd"/>
      <w:r>
        <w:t xml:space="preserve">, excluding the configuration configured by the </w:t>
      </w:r>
      <w:proofErr w:type="spellStart"/>
      <w:r>
        <w:rPr>
          <w:i/>
        </w:rPr>
        <w:t>physicalConfigDedicated</w:t>
      </w:r>
      <w:proofErr w:type="spellEnd"/>
      <w:r>
        <w:t>,</w:t>
      </w:r>
      <w:r>
        <w:rPr>
          <w:i/>
        </w:rPr>
        <w:t xml:space="preserve"> </w:t>
      </w:r>
      <w:r>
        <w:t xml:space="preserve">the </w:t>
      </w:r>
      <w:r>
        <w:rPr>
          <w:i/>
        </w:rPr>
        <w:t>mac-</w:t>
      </w:r>
      <w:proofErr w:type="spellStart"/>
      <w:r>
        <w:rPr>
          <w:i/>
        </w:rPr>
        <w:t>MainConfig</w:t>
      </w:r>
      <w:proofErr w:type="spellEnd"/>
      <w:r>
        <w:t xml:space="preserve"> and the </w:t>
      </w:r>
      <w:proofErr w:type="spellStart"/>
      <w:r>
        <w:rPr>
          <w:i/>
        </w:rPr>
        <w:t>sps-Config</w:t>
      </w:r>
      <w:proofErr w:type="spellEnd"/>
      <w:r>
        <w:t>;</w:t>
      </w:r>
    </w:p>
    <w:p w:rsidR="000D6220" w:rsidRDefault="000D6220" w:rsidP="00133AF6">
      <w:pPr>
        <w:pStyle w:val="B2"/>
      </w:pPr>
      <w:r>
        <w:t>2&gt;</w:t>
      </w:r>
      <w:r>
        <w:tab/>
        <w:t>else:</w:t>
      </w:r>
    </w:p>
    <w:p w:rsidR="000D6220" w:rsidRDefault="000D6220" w:rsidP="00133AF6">
      <w:pPr>
        <w:pStyle w:val="B3"/>
        <w:rPr>
          <w:lang w:val="en-US" w:eastAsia="zh-CN"/>
        </w:rPr>
      </w:pPr>
      <w:r>
        <w:t>3&gt;</w:t>
      </w:r>
      <w:r>
        <w:tab/>
        <w:t xml:space="preserve">revert back to the configuration used in the source </w:t>
      </w:r>
      <w:proofErr w:type="spellStart"/>
      <w:r>
        <w:t>PCell</w:t>
      </w:r>
      <w:proofErr w:type="spellEnd"/>
      <w:r>
        <w:t>;</w:t>
      </w:r>
    </w:p>
    <w:p w:rsidR="000D6220" w:rsidRDefault="000D6220" w:rsidP="00133AF6">
      <w:pPr>
        <w:rPr>
          <w:rFonts w:eastAsia="SimSun"/>
          <w:lang w:val="en-US" w:eastAsia="zh-CN"/>
        </w:rPr>
      </w:pPr>
      <w:r>
        <w:rPr>
          <w:rFonts w:hint="eastAsia"/>
          <w:highlight w:val="yellow"/>
          <w:lang w:val="en-US" w:eastAsia="zh-CN"/>
        </w:rPr>
        <w:t>/*omitted*/</w:t>
      </w:r>
    </w:p>
    <w:p w:rsidR="000D6220" w:rsidRDefault="000D6220" w:rsidP="00133AF6">
      <w:pPr>
        <w:pStyle w:val="B1"/>
      </w:pPr>
      <w:r>
        <w:t>1&gt;</w:t>
      </w:r>
      <w:r>
        <w:tab/>
        <w:t>else (</w:t>
      </w:r>
      <w:r>
        <w:rPr>
          <w:i/>
          <w:strike/>
          <w:color w:val="FF0000"/>
        </w:rPr>
        <w:t>daps-HO</w:t>
      </w:r>
      <w:r>
        <w:rPr>
          <w:strike/>
          <w:color w:val="FF0000"/>
        </w:rPr>
        <w:t xml:space="preserve"> </w:t>
      </w:r>
      <w:r>
        <w:rPr>
          <w:rFonts w:hint="eastAsia"/>
          <w:color w:val="FF0000"/>
          <w:lang w:val="en-US" w:eastAsia="zh-CN"/>
        </w:rPr>
        <w:t xml:space="preserve">any DAPS bearer </w:t>
      </w:r>
      <w:r>
        <w:t>is configured</w:t>
      </w:r>
      <w:r>
        <w:rPr>
          <w:strike/>
          <w:color w:val="FF0000"/>
        </w:rPr>
        <w:t xml:space="preserve"> for any DRB</w:t>
      </w:r>
      <w:r>
        <w:t xml:space="preserve"> and radio link failure has not been detected for the source </w:t>
      </w:r>
      <w:r>
        <w:rPr>
          <w:strike/>
          <w:color w:val="FF0000"/>
        </w:rPr>
        <w:t>MCG</w:t>
      </w:r>
      <w:r>
        <w:rPr>
          <w:rFonts w:hint="eastAsia"/>
          <w:strike/>
          <w:color w:val="FF0000"/>
          <w:lang w:val="en-US" w:eastAsia="zh-CN"/>
        </w:rPr>
        <w:t xml:space="preserve"> </w:t>
      </w:r>
      <w:proofErr w:type="spellStart"/>
      <w:r>
        <w:rPr>
          <w:rFonts w:hint="eastAsia"/>
          <w:color w:val="FF0000"/>
          <w:lang w:val="en-US" w:eastAsia="zh-CN"/>
        </w:rPr>
        <w:t>SpCell</w:t>
      </w:r>
      <w:proofErr w:type="spellEnd"/>
      <w:r>
        <w:t>):</w:t>
      </w:r>
    </w:p>
    <w:p w:rsidR="000D6220" w:rsidRDefault="000D6220" w:rsidP="00133AF6">
      <w:pPr>
        <w:pStyle w:val="B2"/>
      </w:pPr>
      <w:r>
        <w:t>2&gt;</w:t>
      </w:r>
      <w:r>
        <w:tab/>
        <w:t>release the MAC entity for the target</w:t>
      </w:r>
      <w:r>
        <w:rPr>
          <w:strike/>
          <w:color w:val="FF0000"/>
        </w:rPr>
        <w:t xml:space="preserve"> </w:t>
      </w:r>
      <w:proofErr w:type="spellStart"/>
      <w:r>
        <w:rPr>
          <w:strike/>
          <w:color w:val="FF0000"/>
        </w:rPr>
        <w:t>PCell</w:t>
      </w:r>
      <w:proofErr w:type="spellEnd"/>
      <w:r>
        <w:t>;</w:t>
      </w:r>
    </w:p>
    <w:p w:rsidR="000D6220" w:rsidRDefault="000D6220" w:rsidP="00133AF6">
      <w:pPr>
        <w:pStyle w:val="B2"/>
      </w:pPr>
      <w:r>
        <w:t>2&gt;</w:t>
      </w:r>
      <w:r>
        <w:tab/>
        <w:t xml:space="preserve">for each </w:t>
      </w:r>
      <w:r>
        <w:rPr>
          <w:rFonts w:hint="eastAsia"/>
          <w:color w:val="FF0000"/>
          <w:lang w:val="en-US" w:eastAsia="zh-CN"/>
        </w:rPr>
        <w:t>DAPS bearer</w:t>
      </w:r>
      <w:r>
        <w:rPr>
          <w:rFonts w:hint="eastAsia"/>
          <w:strike/>
          <w:color w:val="FF0000"/>
          <w:lang w:val="en-US" w:eastAsia="zh-CN"/>
        </w:rPr>
        <w:t xml:space="preserve"> </w:t>
      </w:r>
      <w:r>
        <w:rPr>
          <w:strike/>
          <w:color w:val="FF0000"/>
        </w:rPr>
        <w:t>DRB configured for DAPS HO</w:t>
      </w:r>
      <w:r>
        <w:t>:</w:t>
      </w:r>
    </w:p>
    <w:p w:rsidR="000D6220" w:rsidRDefault="000D6220" w:rsidP="00133AF6">
      <w:pPr>
        <w:pStyle w:val="B3"/>
      </w:pPr>
      <w:r>
        <w:t>3&gt;</w:t>
      </w:r>
      <w:r>
        <w:tab/>
        <w:t>re-establish the RLC entity for the target</w:t>
      </w:r>
      <w:r>
        <w:rPr>
          <w:strike/>
          <w:color w:val="FF0000"/>
        </w:rPr>
        <w:t xml:space="preserve"> </w:t>
      </w:r>
      <w:proofErr w:type="spellStart"/>
      <w:r>
        <w:rPr>
          <w:strike/>
          <w:color w:val="FF0000"/>
        </w:rPr>
        <w:t>PCell</w:t>
      </w:r>
      <w:proofErr w:type="spellEnd"/>
      <w:r>
        <w:t>;</w:t>
      </w:r>
    </w:p>
    <w:p w:rsidR="000D6220" w:rsidRDefault="000D6220" w:rsidP="00133AF6">
      <w:pPr>
        <w:pStyle w:val="B3"/>
      </w:pPr>
      <w:r>
        <w:t>3&gt;</w:t>
      </w:r>
      <w:r>
        <w:tab/>
        <w:t xml:space="preserve">release the RLC entity </w:t>
      </w:r>
      <w:r>
        <w:rPr>
          <w:rFonts w:hint="eastAsia"/>
          <w:color w:val="FF0000"/>
          <w:lang w:val="en-US" w:eastAsia="zh-CN"/>
        </w:rPr>
        <w:t>or entities</w:t>
      </w:r>
      <w:r>
        <w:rPr>
          <w:rFonts w:hint="eastAsia"/>
          <w:lang w:val="en-US" w:eastAsia="zh-CN"/>
        </w:rPr>
        <w:t xml:space="preserve"> </w:t>
      </w:r>
      <w:r>
        <w:t>and the associated DTCH logical channel for the target</w:t>
      </w:r>
      <w:r>
        <w:rPr>
          <w:strike/>
          <w:color w:val="FF0000"/>
        </w:rPr>
        <w:t xml:space="preserve"> </w:t>
      </w:r>
      <w:proofErr w:type="spellStart"/>
      <w:r>
        <w:rPr>
          <w:strike/>
          <w:color w:val="FF0000"/>
        </w:rPr>
        <w:t>PCell</w:t>
      </w:r>
      <w:proofErr w:type="spellEnd"/>
      <w:r>
        <w:t>;</w:t>
      </w:r>
    </w:p>
    <w:p w:rsidR="000D6220" w:rsidRDefault="000D6220" w:rsidP="00133AF6">
      <w:pPr>
        <w:pStyle w:val="B3"/>
      </w:pPr>
      <w:r>
        <w:t>3&gt;</w:t>
      </w:r>
      <w:r>
        <w:tab/>
        <w:t>reconfigure the PDCP entity to release DAPS as specified in TS 36.323 [8];</w:t>
      </w:r>
    </w:p>
    <w:p w:rsidR="000D6220" w:rsidRDefault="000D6220" w:rsidP="00133AF6">
      <w:pPr>
        <w:pStyle w:val="B2"/>
      </w:pPr>
      <w:r>
        <w:t>2&gt;</w:t>
      </w:r>
      <w:r>
        <w:tab/>
        <w:t>for each</w:t>
      </w:r>
      <w:r>
        <w:rPr>
          <w:rFonts w:hint="eastAsia"/>
          <w:lang w:val="en-US" w:eastAsia="zh-CN"/>
        </w:rPr>
        <w:t xml:space="preserve"> </w:t>
      </w:r>
      <w:r>
        <w:rPr>
          <w:rFonts w:hint="eastAsia"/>
          <w:color w:val="FF0000"/>
          <w:lang w:val="en-US" w:eastAsia="zh-CN"/>
        </w:rPr>
        <w:t>non-DAPS bearer</w:t>
      </w:r>
      <w:r>
        <w:rPr>
          <w:strike/>
          <w:color w:val="FF0000"/>
        </w:rPr>
        <w:t xml:space="preserve"> DRB not configured for DAPS HO</w:t>
      </w:r>
      <w:r>
        <w:t>:</w:t>
      </w:r>
    </w:p>
    <w:p w:rsidR="000D6220" w:rsidRDefault="000D6220" w:rsidP="00133AF6">
      <w:pPr>
        <w:pStyle w:val="B3"/>
      </w:pPr>
      <w:r>
        <w:t>3&gt;</w:t>
      </w:r>
      <w:r>
        <w:tab/>
        <w:t>revert back to the configuration used for the DRB in the source</w:t>
      </w:r>
      <w:r>
        <w:rPr>
          <w:rFonts w:hint="eastAsia"/>
          <w:lang w:val="en-US" w:eastAsia="zh-CN"/>
        </w:rPr>
        <w:t xml:space="preserve"> </w:t>
      </w:r>
      <w:proofErr w:type="spellStart"/>
      <w:r>
        <w:rPr>
          <w:rFonts w:hint="eastAsia"/>
          <w:color w:val="FF0000"/>
          <w:lang w:val="en-US" w:eastAsia="zh-CN"/>
        </w:rPr>
        <w:t>PCell</w:t>
      </w:r>
      <w:proofErr w:type="spellEnd"/>
      <w:r>
        <w:t>, including PDCP and RLC states and the security configuration;</w:t>
      </w:r>
    </w:p>
    <w:p w:rsidR="000D6220" w:rsidRDefault="000D6220" w:rsidP="00133AF6">
      <w:pPr>
        <w:pStyle w:val="B2"/>
      </w:pPr>
      <w:r>
        <w:t>2&gt;</w:t>
      </w:r>
      <w:r>
        <w:tab/>
        <w:t>resume the SRBs for the source</w:t>
      </w:r>
      <w:r>
        <w:rPr>
          <w:strike/>
          <w:color w:val="FF0000"/>
        </w:rPr>
        <w:t xml:space="preserve"> </w:t>
      </w:r>
      <w:proofErr w:type="spellStart"/>
      <w:r>
        <w:rPr>
          <w:strike/>
          <w:color w:val="FF0000"/>
        </w:rPr>
        <w:t>PCell</w:t>
      </w:r>
      <w:proofErr w:type="spellEnd"/>
      <w:r>
        <w:t>;</w:t>
      </w:r>
    </w:p>
    <w:p w:rsidR="000D6220" w:rsidRDefault="000D6220" w:rsidP="00133AF6">
      <w:pPr>
        <w:pStyle w:val="B2"/>
      </w:pPr>
      <w:r>
        <w:t>2&gt;</w:t>
      </w:r>
      <w:r>
        <w:tab/>
        <w:t>for each SRB for the target</w:t>
      </w:r>
      <w:r>
        <w:rPr>
          <w:strike/>
          <w:color w:val="FF0000"/>
        </w:rPr>
        <w:t xml:space="preserve"> </w:t>
      </w:r>
      <w:proofErr w:type="spellStart"/>
      <w:r>
        <w:rPr>
          <w:strike/>
          <w:color w:val="FF0000"/>
        </w:rPr>
        <w:t>PCell</w:t>
      </w:r>
      <w:proofErr w:type="spellEnd"/>
      <w:r>
        <w:t>:</w:t>
      </w:r>
    </w:p>
    <w:p w:rsidR="000D6220" w:rsidRDefault="000D6220" w:rsidP="00133AF6">
      <w:pPr>
        <w:pStyle w:val="B3"/>
      </w:pPr>
      <w:r>
        <w:t>3&gt;</w:t>
      </w:r>
      <w:r>
        <w:tab/>
        <w:t>release the PDCP entity for the target</w:t>
      </w:r>
      <w:r>
        <w:rPr>
          <w:strike/>
          <w:color w:val="FF0000"/>
        </w:rPr>
        <w:t xml:space="preserve"> </w:t>
      </w:r>
      <w:proofErr w:type="spellStart"/>
      <w:r>
        <w:rPr>
          <w:strike/>
          <w:color w:val="FF0000"/>
        </w:rPr>
        <w:t>PCell</w:t>
      </w:r>
      <w:proofErr w:type="spellEnd"/>
      <w:r>
        <w:t>;</w:t>
      </w:r>
    </w:p>
    <w:p w:rsidR="000D6220" w:rsidRDefault="000D6220" w:rsidP="00133AF6">
      <w:pPr>
        <w:pStyle w:val="B3"/>
      </w:pPr>
      <w:r>
        <w:t>3&gt;</w:t>
      </w:r>
      <w:r>
        <w:tab/>
        <w:t>release the RLC entity and the associated DCCH logical channel for the target</w:t>
      </w:r>
      <w:r>
        <w:rPr>
          <w:strike/>
          <w:color w:val="FF0000"/>
        </w:rPr>
        <w:t xml:space="preserve"> </w:t>
      </w:r>
      <w:proofErr w:type="spellStart"/>
      <w:r>
        <w:rPr>
          <w:strike/>
          <w:color w:val="FF0000"/>
        </w:rPr>
        <w:t>PCell</w:t>
      </w:r>
      <w:proofErr w:type="spellEnd"/>
      <w:r>
        <w:t>;</w:t>
      </w:r>
    </w:p>
    <w:p w:rsidR="000D6220" w:rsidRDefault="000D6220" w:rsidP="00133AF6">
      <w:pPr>
        <w:rPr>
          <w:rFonts w:eastAsia="SimSun"/>
        </w:rPr>
      </w:pPr>
      <w:r>
        <w:rPr>
          <w:rFonts w:eastAsia="SimSun"/>
          <w:b/>
        </w:rPr>
        <w:t>[Comments]</w:t>
      </w:r>
      <w:r>
        <w:rPr>
          <w:rFonts w:eastAsia="SimSun"/>
        </w:rPr>
        <w:t>: v56: Rap (Ericsson): the changes related to DAPS bearer are agreeable. For the other changes, the same comments as for Z259 and Z260.</w:t>
      </w:r>
    </w:p>
    <w:p w:rsidR="000D6220" w:rsidRPr="00AD503E" w:rsidRDefault="000D6220" w:rsidP="00133AF6">
      <w:pPr>
        <w:pStyle w:val="CommentText"/>
      </w:pPr>
    </w:p>
  </w:comment>
  <w:comment w:id="163" w:author="ZTE" w:date="2020-05-27T12:20:00Z" w:initials="ZTE">
    <w:p w:rsidR="000D6220" w:rsidRPr="009453C7" w:rsidRDefault="000D6220" w:rsidP="00D66588">
      <w:pPr>
        <w:spacing w:after="0"/>
        <w:rPr>
          <w:rFonts w:eastAsia="SimSun"/>
          <w:color w:val="FF0000"/>
          <w:lang w:val="en-US"/>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62</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proofErr w:type="spellStart"/>
      <w:r>
        <w:rPr>
          <w:rFonts w:eastAsia="SimSun" w:hint="eastAsia"/>
        </w:rPr>
        <w:t>MobEnh</w:t>
      </w:r>
      <w:proofErr w:type="spellEnd"/>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PropAgree2 </w:t>
      </w:r>
      <w:r>
        <w:rPr>
          <w:rFonts w:eastAsia="SimSun"/>
          <w:b/>
        </w:rPr>
        <w:t>[</w:t>
      </w:r>
      <w:proofErr w:type="spellStart"/>
      <w:r>
        <w:rPr>
          <w:rFonts w:eastAsia="SimSun"/>
          <w:b/>
        </w:rPr>
        <w:t>TDoc</w:t>
      </w:r>
      <w:proofErr w:type="spellEnd"/>
      <w:r>
        <w:rPr>
          <w:rFonts w:eastAsia="SimSun"/>
          <w:b/>
        </w:rPr>
        <w:t>]</w:t>
      </w:r>
      <w:r>
        <w:rPr>
          <w:rFonts w:eastAsia="SimSun"/>
        </w:rPr>
        <w:t>:</w:t>
      </w:r>
      <w:r>
        <w:rPr>
          <w:rFonts w:hint="eastAsia"/>
          <w:lang w:val="en-US" w:eastAsia="zh-CN"/>
        </w:rPr>
        <w:t xml:space="preserve">R2-200xxxx </w:t>
      </w:r>
      <w:r>
        <w:rPr>
          <w:rFonts w:eastAsia="SimSun"/>
          <w:b/>
          <w:color w:val="FF0000"/>
        </w:rPr>
        <w:t>[Proposed Conclusion]</w:t>
      </w:r>
      <w:r>
        <w:rPr>
          <w:rFonts w:eastAsia="SimSun"/>
          <w:color w:val="FF0000"/>
        </w:rPr>
        <w:t xml:space="preserve">: v56: Change the </w:t>
      </w:r>
      <w:r w:rsidRPr="009453C7">
        <w:rPr>
          <w:rFonts w:eastAsia="SimSun"/>
          <w:color w:val="FF0000"/>
        </w:rPr>
        <w:t xml:space="preserve">text </w:t>
      </w:r>
      <w:r w:rsidRPr="009453C7">
        <w:rPr>
          <w:color w:val="FF0000"/>
          <w:lang w:val="en-US" w:eastAsia="sv-SE"/>
        </w:rPr>
        <w:t xml:space="preserve">“if </w:t>
      </w:r>
      <w:proofErr w:type="spellStart"/>
      <w:r w:rsidRPr="009453C7">
        <w:rPr>
          <w:color w:val="FF0000"/>
          <w:lang w:val="en-US" w:eastAsia="sv-SE"/>
        </w:rPr>
        <w:t>dapsConfig</w:t>
      </w:r>
      <w:proofErr w:type="spellEnd"/>
      <w:r w:rsidRPr="009453C7">
        <w:rPr>
          <w:color w:val="FF0000"/>
          <w:lang w:val="en-US" w:eastAsia="sv-SE"/>
        </w:rPr>
        <w:t xml:space="preserve"> is configured for any DRB:” to “if any DAPS bearer is configured”.</w:t>
      </w:r>
    </w:p>
    <w:p w:rsidR="000D6220" w:rsidRDefault="000D6220" w:rsidP="00D66588">
      <w:pPr>
        <w:rPr>
          <w:lang w:val="en-US" w:eastAsia="zh-CN"/>
        </w:rPr>
      </w:pPr>
      <w:r>
        <w:rPr>
          <w:rFonts w:eastAsia="SimSun"/>
          <w:b/>
        </w:rPr>
        <w:t>[Description]</w:t>
      </w:r>
      <w:r>
        <w:rPr>
          <w:rFonts w:eastAsia="SimSun"/>
        </w:rPr>
        <w:t xml:space="preserve">: </w:t>
      </w:r>
      <w:r>
        <w:rPr>
          <w:rFonts w:hint="eastAsia"/>
          <w:lang w:val="en-US" w:eastAsia="zh-CN"/>
        </w:rPr>
        <w:t>See comments as Z261.</w:t>
      </w:r>
    </w:p>
    <w:p w:rsidR="000D6220" w:rsidRDefault="000D6220" w:rsidP="00D66588">
      <w:pPr>
        <w:pStyle w:val="B2"/>
        <w:ind w:left="0" w:firstLine="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rsidR="000D6220" w:rsidRDefault="000D6220" w:rsidP="00D66588">
      <w:r>
        <w:t xml:space="preserve">If </w:t>
      </w:r>
      <w:r>
        <w:rPr>
          <w:i/>
          <w:strike/>
          <w:color w:val="FF0000"/>
        </w:rPr>
        <w:t>daps-HO</w:t>
      </w:r>
      <w:r>
        <w:rPr>
          <w:strike/>
          <w:color w:val="FF0000"/>
        </w:rPr>
        <w:t xml:space="preserve"> </w:t>
      </w:r>
      <w:r>
        <w:rPr>
          <w:rFonts w:hint="eastAsia"/>
          <w:color w:val="FF0000"/>
          <w:lang w:val="en-US" w:eastAsia="zh-CN"/>
        </w:rPr>
        <w:t xml:space="preserve">any DAPS bearer </w:t>
      </w:r>
      <w:r>
        <w:t>is configured</w:t>
      </w:r>
      <w:r>
        <w:rPr>
          <w:strike/>
          <w:color w:val="FF0000"/>
        </w:rPr>
        <w:t xml:space="preserve"> for any DRB</w:t>
      </w:r>
      <w:r>
        <w:t xml:space="preserve"> and T304 is running, the UE shall:</w:t>
      </w:r>
    </w:p>
    <w:p w:rsidR="000D6220" w:rsidRDefault="000D6220" w:rsidP="00D66588">
      <w:pPr>
        <w:pStyle w:val="B1"/>
      </w:pPr>
      <w:r>
        <w:t>1&gt;</w:t>
      </w:r>
      <w:r>
        <w:tab/>
        <w:t>upon T310 expiry; or</w:t>
      </w:r>
    </w:p>
    <w:p w:rsidR="000D6220" w:rsidRDefault="000D6220" w:rsidP="00D66588">
      <w:pPr>
        <w:pStyle w:val="B1"/>
      </w:pPr>
      <w:r>
        <w:t>1&gt;</w:t>
      </w:r>
      <w:r>
        <w:tab/>
        <w:t>upon T312 expiry; or</w:t>
      </w:r>
    </w:p>
    <w:p w:rsidR="000D6220" w:rsidRDefault="000D6220" w:rsidP="00D66588">
      <w:pPr>
        <w:pStyle w:val="B1"/>
      </w:pPr>
      <w:r>
        <w:t>1&gt;</w:t>
      </w:r>
      <w:r>
        <w:tab/>
        <w:t>upon random access problem indication from source MCG MAC; or</w:t>
      </w:r>
    </w:p>
    <w:p w:rsidR="000D6220" w:rsidRDefault="000D6220" w:rsidP="00D66588">
      <w:pPr>
        <w:pStyle w:val="B1"/>
      </w:pPr>
      <w:r>
        <w:t>1&gt;</w:t>
      </w:r>
      <w:r>
        <w:tab/>
        <w:t xml:space="preserve">upon indication from source MCG RLC, which is allowed to be sent on source </w:t>
      </w:r>
      <w:proofErr w:type="spellStart"/>
      <w:r>
        <w:t>PCell</w:t>
      </w:r>
      <w:proofErr w:type="spellEnd"/>
      <w:r>
        <w:t>, that the maximum number of retransmissions has been reached for an DRB:</w:t>
      </w:r>
    </w:p>
    <w:p w:rsidR="000D6220" w:rsidRDefault="000D6220" w:rsidP="00D66588">
      <w:pPr>
        <w:pStyle w:val="B2"/>
      </w:pPr>
      <w:r>
        <w:t>2&gt;</w:t>
      </w:r>
      <w:r>
        <w:tab/>
        <w:t xml:space="preserve">consider radio link failure to be detected for the source </w:t>
      </w:r>
      <w:r>
        <w:rPr>
          <w:strike/>
          <w:color w:val="FF0000"/>
        </w:rPr>
        <w:t>MCG</w:t>
      </w:r>
      <w:r>
        <w:rPr>
          <w:rFonts w:hint="eastAsia"/>
          <w:strike/>
          <w:color w:val="FF0000"/>
          <w:lang w:val="en-US" w:eastAsia="zh-CN"/>
        </w:rPr>
        <w:t xml:space="preserve"> </w:t>
      </w:r>
      <w:proofErr w:type="spellStart"/>
      <w:r>
        <w:rPr>
          <w:rFonts w:hint="eastAsia"/>
          <w:color w:val="FF0000"/>
          <w:lang w:val="en-US" w:eastAsia="zh-CN"/>
        </w:rPr>
        <w:t>SpCell</w:t>
      </w:r>
      <w:proofErr w:type="spellEnd"/>
      <w:r>
        <w:t>;</w:t>
      </w:r>
    </w:p>
    <w:p w:rsidR="000D6220" w:rsidRDefault="000D6220" w:rsidP="00D66588">
      <w:pPr>
        <w:ind w:left="851" w:hanging="284"/>
      </w:pPr>
      <w:r>
        <w:t>2&gt;</w:t>
      </w:r>
      <w:r>
        <w:tab/>
        <w:t>suspend the transmission of all DRBs in the source</w:t>
      </w:r>
      <w:r>
        <w:rPr>
          <w:strike/>
          <w:color w:val="FF0000"/>
        </w:rPr>
        <w:t xml:space="preserve"> MCG</w:t>
      </w:r>
      <w:r>
        <w:t>;</w:t>
      </w:r>
    </w:p>
    <w:p w:rsidR="000D6220" w:rsidRDefault="000D6220" w:rsidP="00D66588">
      <w:pPr>
        <w:ind w:left="851" w:hanging="284"/>
      </w:pPr>
      <w:r>
        <w:t>2&gt;</w:t>
      </w:r>
      <w:r>
        <w:tab/>
        <w:t>release the source connection;</w:t>
      </w:r>
    </w:p>
    <w:p w:rsidR="000D6220" w:rsidRDefault="000D6220" w:rsidP="00D66588">
      <w:pPr>
        <w:pStyle w:val="CommentText"/>
      </w:pPr>
      <w:r>
        <w:rPr>
          <w:b/>
        </w:rPr>
        <w:t>[Comments]</w:t>
      </w:r>
      <w:r>
        <w:t xml:space="preserve">: v56: Rap (Ericsson): </w:t>
      </w:r>
      <w:r>
        <w:rPr>
          <w:rFonts w:eastAsia="SimSun"/>
        </w:rPr>
        <w:t>the changes related to DAPS bearer are agreeable. For the other changes, the same comments as for Z259 and Z260.</w:t>
      </w:r>
    </w:p>
    <w:p w:rsidR="000D6220" w:rsidRPr="00AD503E" w:rsidRDefault="000D6220" w:rsidP="00D66588">
      <w:pPr>
        <w:pStyle w:val="CommentText"/>
      </w:pPr>
    </w:p>
  </w:comment>
  <w:comment w:id="167" w:author="NEC" w:date="2020-05-27T12:20:00Z" w:initials="nec">
    <w:p w:rsidR="000D6220" w:rsidRDefault="000D6220" w:rsidP="00D66588">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X006 </w:t>
      </w:r>
      <w:r>
        <w:rPr>
          <w:b/>
        </w:rPr>
        <w:t>[Delegate]</w:t>
      </w:r>
      <w:r>
        <w:t>: NEC (</w:t>
      </w:r>
      <w:proofErr w:type="spellStart"/>
      <w:r>
        <w:t>WangDa</w:t>
      </w:r>
      <w:proofErr w:type="spellEnd"/>
      <w:r>
        <w:t xml:space="preserve">) </w:t>
      </w:r>
      <w:r>
        <w:rPr>
          <w:b/>
        </w:rPr>
        <w:t>[WI]</w:t>
      </w:r>
      <w:r>
        <w:t xml:space="preserve">: </w:t>
      </w:r>
      <w:proofErr w:type="spellStart"/>
      <w:r>
        <w:t>MobEnh</w:t>
      </w:r>
      <w:proofErr w:type="spellEnd"/>
      <w:r>
        <w:t xml:space="preserve"> </w:t>
      </w:r>
      <w:r>
        <w:rPr>
          <w:b/>
        </w:rPr>
        <w:t>[Class]</w:t>
      </w:r>
      <w:r>
        <w:t xml:space="preserve">: 3 </w:t>
      </w:r>
      <w:r>
        <w:rPr>
          <w:b/>
          <w:color w:val="FF0000"/>
        </w:rPr>
        <w:t>[Status]</w:t>
      </w:r>
      <w:r>
        <w:rPr>
          <w:color w:val="FF0000"/>
        </w:rPr>
        <w:t xml:space="preserve">: DiscMeet2 </w:t>
      </w:r>
      <w:r>
        <w:rPr>
          <w:b/>
        </w:rPr>
        <w:t>[</w:t>
      </w:r>
      <w:proofErr w:type="spellStart"/>
      <w:r>
        <w:rPr>
          <w:b/>
        </w:rPr>
        <w:t>TDoc</w:t>
      </w:r>
      <w:proofErr w:type="spellEnd"/>
      <w:r>
        <w:rPr>
          <w:b/>
        </w:rPr>
        <w:t>]</w:t>
      </w:r>
      <w:r>
        <w:t xml:space="preserve">: None </w:t>
      </w:r>
      <w:r>
        <w:rPr>
          <w:b/>
          <w:color w:val="FF0000"/>
        </w:rPr>
        <w:t>[Proposed Conclusion]</w:t>
      </w:r>
      <w:r>
        <w:rPr>
          <w:color w:val="FF0000"/>
        </w:rPr>
        <w:t>:</w:t>
      </w:r>
    </w:p>
    <w:p w:rsidR="000D6220" w:rsidRDefault="000D6220" w:rsidP="00D66588">
      <w:pPr>
        <w:pStyle w:val="CommentText"/>
      </w:pPr>
      <w:r>
        <w:rPr>
          <w:b/>
        </w:rPr>
        <w:t>[Description]</w:t>
      </w:r>
      <w:r>
        <w:t xml:space="preserve">: </w:t>
      </w:r>
      <w:r w:rsidRPr="00265E42">
        <w:t>"release the source connection" is ambiguous, it should be further clarified. To stop data transmission or reception via the source link, source MCG MAC entity should be reset in order to stop on-going MAC procedure, e.g. Random Access procedure.</w:t>
      </w:r>
    </w:p>
    <w:p w:rsidR="000D6220" w:rsidRDefault="000D6220" w:rsidP="00D66588">
      <w:pPr>
        <w:pStyle w:val="CommentText"/>
      </w:pPr>
      <w:r>
        <w:rPr>
          <w:b/>
        </w:rPr>
        <w:t>[Proposed Change]</w:t>
      </w:r>
      <w:r>
        <w:t>: Change to “</w:t>
      </w:r>
      <w:r w:rsidRPr="00265E42">
        <w:t xml:space="preserve">2&gt; release the source connection </w:t>
      </w:r>
      <w:r w:rsidRPr="00265E42">
        <w:rPr>
          <w:color w:val="FF0000"/>
        </w:rPr>
        <w:t>with source MCG MAC reset</w:t>
      </w:r>
      <w:r w:rsidRPr="00265E42">
        <w:t>;</w:t>
      </w:r>
      <w:r>
        <w:t>”</w:t>
      </w:r>
    </w:p>
    <w:p w:rsidR="000D6220" w:rsidRDefault="000D6220" w:rsidP="00D66588">
      <w:pPr>
        <w:pStyle w:val="CommentText"/>
      </w:pPr>
      <w:r>
        <w:rPr>
          <w:b/>
        </w:rPr>
        <w:t>[Comments]</w:t>
      </w:r>
      <w:r>
        <w:t>: v56: Rap (Ericsson): Propose to align with NR specification.</w:t>
      </w:r>
    </w:p>
    <w:p w:rsidR="000D6220" w:rsidRPr="00265E42" w:rsidRDefault="000D6220" w:rsidP="00D66588">
      <w:pPr>
        <w:pStyle w:val="CommentText"/>
      </w:pPr>
    </w:p>
  </w:comment>
  <w:comment w:id="168" w:author="Ericsson-RAN2-110" w:date="2020-05-27T12:20:00Z" w:initials="RS">
    <w:p w:rsidR="000D6220" w:rsidRDefault="000D6220" w:rsidP="00D6658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E903 </w:t>
      </w:r>
      <w:r>
        <w:rPr>
          <w:b/>
        </w:rPr>
        <w:t>[Delegate]</w:t>
      </w:r>
      <w:r>
        <w:t>: Ericsson-</w:t>
      </w:r>
      <w:proofErr w:type="spellStart"/>
      <w:r>
        <w:t>Ritesh</w:t>
      </w:r>
      <w:proofErr w:type="spellEnd"/>
      <w:r>
        <w:t xml:space="preserve"> </w:t>
      </w:r>
      <w:r>
        <w:rPr>
          <w:b/>
        </w:rPr>
        <w:t>[WI]</w:t>
      </w:r>
      <w:r>
        <w:t xml:space="preserve">: NB-IoT </w:t>
      </w:r>
      <w:r>
        <w:rPr>
          <w:b/>
        </w:rPr>
        <w:t>[Class]</w:t>
      </w:r>
      <w:r>
        <w:t xml:space="preserve">: 3 </w:t>
      </w:r>
      <w:r>
        <w:rPr>
          <w:b/>
          <w:color w:val="FF0000"/>
        </w:rPr>
        <w:t>[Status]</w:t>
      </w:r>
      <w:r>
        <w:rPr>
          <w:color w:val="FF0000"/>
        </w:rPr>
        <w:t xml:space="preserve">: </w:t>
      </w:r>
      <w:proofErr w:type="spellStart"/>
      <w:r>
        <w:rPr>
          <w:color w:val="FF0000"/>
        </w:rPr>
        <w:t>PropReject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v54: Should stay consistent with what has been done in the past.</w:t>
      </w:r>
    </w:p>
    <w:p w:rsidR="000D6220" w:rsidRDefault="000D6220" w:rsidP="00D66588">
      <w:pPr>
        <w:spacing w:after="0"/>
      </w:pPr>
      <w:r>
        <w:rPr>
          <w:b/>
        </w:rPr>
        <w:t>[Description]</w:t>
      </w:r>
      <w:r>
        <w:t xml:space="preserve">: </w:t>
      </w:r>
      <w:proofErr w:type="spellStart"/>
      <w:r>
        <w:t>VarRLF</w:t>
      </w:r>
      <w:proofErr w:type="spellEnd"/>
      <w:r>
        <w:t xml:space="preserve">-Report-NB is a separate variable used for NB-IoT so it should be specified/written on </w:t>
      </w:r>
      <w:proofErr w:type="spellStart"/>
      <w:r>
        <w:t>it’s</w:t>
      </w:r>
      <w:proofErr w:type="spellEnd"/>
      <w:r>
        <w:t xml:space="preserve"> own rather than putting in bracket. Instead </w:t>
      </w:r>
      <w:r w:rsidRPr="00197A54">
        <w:t>of in bracket (</w:t>
      </w:r>
      <w:proofErr w:type="spellStart"/>
      <w:r w:rsidRPr="00197A54">
        <w:rPr>
          <w:i/>
          <w:iCs/>
        </w:rPr>
        <w:t>VarRLF</w:t>
      </w:r>
      <w:proofErr w:type="spellEnd"/>
      <w:r w:rsidRPr="00197A54">
        <w:rPr>
          <w:i/>
          <w:iCs/>
        </w:rPr>
        <w:t>-Report-NB</w:t>
      </w:r>
      <w:r w:rsidRPr="00197A54">
        <w:t> in NB-IoT), it sh</w:t>
      </w:r>
      <w:r>
        <w:t xml:space="preserve">ould be </w:t>
      </w:r>
      <w:proofErr w:type="spellStart"/>
      <w:r w:rsidRPr="000E4E7F">
        <w:rPr>
          <w:i/>
        </w:rPr>
        <w:t>VarRLF</w:t>
      </w:r>
      <w:proofErr w:type="spellEnd"/>
      <w:r w:rsidRPr="000E4E7F">
        <w:rPr>
          <w:i/>
        </w:rPr>
        <w:t>-Report</w:t>
      </w:r>
      <w:r>
        <w:rPr>
          <w:i/>
        </w:rPr>
        <w:t xml:space="preserve"> </w:t>
      </w:r>
      <w:r>
        <w:t xml:space="preserve">or </w:t>
      </w:r>
      <w:proofErr w:type="spellStart"/>
      <w:r w:rsidRPr="000E4E7F">
        <w:rPr>
          <w:i/>
        </w:rPr>
        <w:t>VarRLF</w:t>
      </w:r>
      <w:proofErr w:type="spellEnd"/>
      <w:r w:rsidRPr="000E4E7F">
        <w:rPr>
          <w:i/>
        </w:rPr>
        <w:t>-Report</w:t>
      </w:r>
      <w:r>
        <w:rPr>
          <w:i/>
        </w:rPr>
        <w:t>-NB</w:t>
      </w:r>
      <w:r w:rsidRPr="00197A54">
        <w:t>.</w:t>
      </w:r>
      <w:r>
        <w:t xml:space="preserve"> This occurs in many places, so it is good to fix it in WI CR. </w:t>
      </w:r>
    </w:p>
    <w:p w:rsidR="000D6220" w:rsidRPr="009E1232" w:rsidRDefault="000D6220" w:rsidP="00D66588">
      <w:pPr>
        <w:pStyle w:val="CommentText"/>
      </w:pPr>
      <w:r>
        <w:rPr>
          <w:b/>
        </w:rPr>
        <w:t>[Proposed Change]</w:t>
      </w:r>
      <w:r>
        <w:t xml:space="preserve">: change from </w:t>
      </w:r>
      <w:proofErr w:type="spellStart"/>
      <w:r w:rsidRPr="000E4E7F">
        <w:rPr>
          <w:i/>
        </w:rPr>
        <w:t>VarRLF</w:t>
      </w:r>
      <w:proofErr w:type="spellEnd"/>
      <w:r w:rsidRPr="000E4E7F">
        <w:rPr>
          <w:i/>
        </w:rPr>
        <w:t>-Report</w:t>
      </w:r>
      <w:r>
        <w:t xml:space="preserve"> </w:t>
      </w:r>
      <w:r w:rsidRPr="00742769">
        <w:t>(</w:t>
      </w:r>
      <w:proofErr w:type="spellStart"/>
      <w:r w:rsidRPr="00742769">
        <w:rPr>
          <w:i/>
        </w:rPr>
        <w:t>VarRLF</w:t>
      </w:r>
      <w:proofErr w:type="spellEnd"/>
      <w:r w:rsidRPr="00742769">
        <w:rPr>
          <w:i/>
        </w:rPr>
        <w:t>-Report-NB</w:t>
      </w:r>
      <w:r w:rsidRPr="00742769">
        <w:t xml:space="preserve"> in NB-IoT</w:t>
      </w:r>
      <w:r>
        <w:t xml:space="preserve">) to </w:t>
      </w:r>
      <w:proofErr w:type="spellStart"/>
      <w:r w:rsidRPr="000E4E7F">
        <w:rPr>
          <w:i/>
        </w:rPr>
        <w:t>VarRLF</w:t>
      </w:r>
      <w:proofErr w:type="spellEnd"/>
      <w:r w:rsidRPr="000E4E7F">
        <w:rPr>
          <w:i/>
        </w:rPr>
        <w:t>-Report</w:t>
      </w:r>
      <w:r>
        <w:t xml:space="preserve"> or </w:t>
      </w:r>
      <w:proofErr w:type="spellStart"/>
      <w:r w:rsidRPr="00742769">
        <w:rPr>
          <w:i/>
        </w:rPr>
        <w:t>VarRLF</w:t>
      </w:r>
      <w:proofErr w:type="spellEnd"/>
      <w:r w:rsidRPr="00742769">
        <w:rPr>
          <w:i/>
        </w:rPr>
        <w:t>-Report-NB</w:t>
      </w:r>
      <w:r>
        <w:rPr>
          <w:i/>
        </w:rPr>
        <w:t xml:space="preserve">. </w:t>
      </w:r>
      <w:r>
        <w:t>The “in NB-IoT” can be removed.</w:t>
      </w:r>
    </w:p>
    <w:p w:rsidR="000D6220" w:rsidRDefault="000D6220" w:rsidP="00D66588">
      <w:pPr>
        <w:pStyle w:val="CommentText"/>
      </w:pPr>
      <w:r>
        <w:rPr>
          <w:b/>
        </w:rPr>
        <w:t>[Comments]</w:t>
      </w:r>
      <w:r>
        <w:t xml:space="preserve">: </w:t>
      </w:r>
    </w:p>
    <w:p w:rsidR="000D6220" w:rsidRPr="00F104A7" w:rsidRDefault="000D6220" w:rsidP="00D66588">
      <w:pPr>
        <w:pStyle w:val="CommentText"/>
      </w:pPr>
      <w:r>
        <w:t>Huawei: v54: the approach of having brackets (xx for NB-IoT) has been used since rel-13. Better not to change now.</w:t>
      </w:r>
    </w:p>
  </w:comment>
  <w:comment w:id="177" w:author="ZTE" w:date="2020-05-27T12:23:00Z" w:initials="ZTE">
    <w:p w:rsidR="000D6220" w:rsidRDefault="000D6220" w:rsidP="00D66588">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Z255 </w:t>
      </w:r>
      <w:r>
        <w:rPr>
          <w:b/>
        </w:rPr>
        <w:t>[Delegate]</w:t>
      </w:r>
      <w:r>
        <w:t>: ZTE (ZMJ</w:t>
      </w:r>
      <w:proofErr w:type="gramStart"/>
      <w:r>
        <w:t xml:space="preserve">)  </w:t>
      </w:r>
      <w:r>
        <w:rPr>
          <w:b/>
        </w:rPr>
        <w:t>[</w:t>
      </w:r>
      <w:proofErr w:type="gramEnd"/>
      <w:r>
        <w:rPr>
          <w:b/>
        </w:rPr>
        <w:t>WI]</w:t>
      </w:r>
      <w:r>
        <w:t xml:space="preserve">: </w:t>
      </w:r>
      <w:proofErr w:type="spellStart"/>
      <w:r>
        <w:t>eMob</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R2-2003424 </w:t>
      </w:r>
      <w:r>
        <w:rPr>
          <w:b/>
          <w:color w:val="FF0000"/>
        </w:rPr>
        <w:t>[Proposed Conclusion]</w:t>
      </w:r>
      <w:r>
        <w:rPr>
          <w:color w:val="FF0000"/>
        </w:rPr>
        <w:t>: v48: As suggested. Assume this was concluded as part of WI discussions</w:t>
      </w:r>
    </w:p>
    <w:p w:rsidR="000D6220" w:rsidRDefault="000D6220" w:rsidP="00D66588">
      <w:pPr>
        <w:pStyle w:val="CommentText"/>
      </w:pPr>
      <w:r>
        <w:rPr>
          <w:b/>
        </w:rPr>
        <w:t>[Description]</w:t>
      </w:r>
      <w:r>
        <w:t xml:space="preserve">: </w:t>
      </w:r>
      <w:r>
        <w:rPr>
          <w:rFonts w:hint="eastAsia"/>
          <w:lang w:val="en-US" w:eastAsia="zh-CN"/>
        </w:rPr>
        <w:t>Considering scenarios of target CHO configuration in legacy HO command or target CHO configuration in target CHO command and the coexistence of CHO and DAPS are not supported in Rel-16, the corresponding restrictions should be added here.</w:t>
      </w:r>
    </w:p>
    <w:p w:rsidR="000D6220" w:rsidRDefault="000D6220" w:rsidP="00D66588">
      <w:pPr>
        <w:pStyle w:val="CommentText"/>
      </w:pPr>
      <w:r>
        <w:rPr>
          <w:b/>
        </w:rPr>
        <w:t>[Proposed Change]</w:t>
      </w:r>
      <w:r>
        <w:t xml:space="preserve">: add </w:t>
      </w:r>
      <w:r>
        <w:rPr>
          <w:rFonts w:hint="eastAsia"/>
        </w:rPr>
        <w:t xml:space="preserve">the description of </w:t>
      </w:r>
      <w:r>
        <w:t>“</w:t>
      </w:r>
      <w:r>
        <w:rPr>
          <w:bCs/>
          <w:color w:val="FF0000"/>
          <w:lang w:eastAsia="en-GB"/>
        </w:rPr>
        <w:t xml:space="preserve">The field is absent if </w:t>
      </w:r>
      <w:r>
        <w:rPr>
          <w:i/>
          <w:color w:val="FF0000"/>
        </w:rPr>
        <w:t>daps</w:t>
      </w:r>
      <w:r>
        <w:rPr>
          <w:rFonts w:hint="eastAsia"/>
          <w:i/>
          <w:color w:val="FF0000"/>
        </w:rPr>
        <w:t>-HO</w:t>
      </w:r>
      <w:r>
        <w:rPr>
          <w:color w:val="FF0000"/>
        </w:rPr>
        <w:t xml:space="preserve"> is configured for any DRB or the </w:t>
      </w:r>
      <w:proofErr w:type="spellStart"/>
      <w:r>
        <w:rPr>
          <w:i/>
          <w:color w:val="FF0000"/>
        </w:rPr>
        <w:t>MobilityControlInfo</w:t>
      </w:r>
      <w:proofErr w:type="spellEnd"/>
      <w:r>
        <w:rPr>
          <w:color w:val="FF0000"/>
        </w:rPr>
        <w:t xml:space="preserve"> </w:t>
      </w:r>
      <w:r>
        <w:rPr>
          <w:rFonts w:hint="eastAsia"/>
          <w:color w:val="FF0000"/>
        </w:rPr>
        <w:t>has been</w:t>
      </w:r>
      <w:r>
        <w:rPr>
          <w:color w:val="FF0000"/>
        </w:rPr>
        <w:t xml:space="preserve"> </w:t>
      </w:r>
      <w:r>
        <w:rPr>
          <w:rFonts w:hint="eastAsia"/>
          <w:color w:val="FF0000"/>
        </w:rPr>
        <w:t>included in the</w:t>
      </w:r>
      <w:r>
        <w:rPr>
          <w:rFonts w:hint="eastAsia"/>
          <w:i/>
          <w:iCs/>
          <w:color w:val="FF0000"/>
        </w:rPr>
        <w:t xml:space="preserve"> </w:t>
      </w:r>
      <w:proofErr w:type="spellStart"/>
      <w:r>
        <w:rPr>
          <w:rFonts w:hint="eastAsia"/>
          <w:i/>
          <w:iCs/>
          <w:color w:val="FF0000"/>
        </w:rPr>
        <w:t>RRCConnectionReconfiguration</w:t>
      </w:r>
      <w:proofErr w:type="spellEnd"/>
      <w:r>
        <w:rPr>
          <w:rFonts w:hint="eastAsia"/>
          <w:color w:val="FF0000"/>
        </w:rPr>
        <w:t xml:space="preserve"> message</w:t>
      </w:r>
      <w:r>
        <w:rPr>
          <w:color w:val="FF0000"/>
        </w:rPr>
        <w:t>.</w:t>
      </w:r>
      <w:r>
        <w:rPr>
          <w:rFonts w:hint="eastAsia"/>
          <w:color w:val="FF0000"/>
        </w:rPr>
        <w:t xml:space="preserve"> </w:t>
      </w:r>
      <w:r>
        <w:rPr>
          <w:bCs/>
          <w:color w:val="FF0000"/>
        </w:rPr>
        <w:t xml:space="preserve">The </w:t>
      </w:r>
      <w:proofErr w:type="spellStart"/>
      <w:r>
        <w:rPr>
          <w:bCs/>
          <w:i/>
          <w:iCs/>
          <w:color w:val="FF0000"/>
        </w:rPr>
        <w:t>conditionalReconfiguration</w:t>
      </w:r>
      <w:proofErr w:type="spellEnd"/>
      <w:r>
        <w:rPr>
          <w:bCs/>
          <w:color w:val="FF0000"/>
        </w:rPr>
        <w:t xml:space="preserve"> </w:t>
      </w:r>
      <w:proofErr w:type="spellStart"/>
      <w:r>
        <w:rPr>
          <w:bCs/>
          <w:color w:val="FF0000"/>
        </w:rPr>
        <w:t>can not</w:t>
      </w:r>
      <w:proofErr w:type="spellEnd"/>
      <w:r>
        <w:rPr>
          <w:bCs/>
          <w:color w:val="FF0000"/>
        </w:rPr>
        <w:t xml:space="preserve"> be configured in the </w:t>
      </w:r>
      <w:proofErr w:type="spellStart"/>
      <w:r>
        <w:rPr>
          <w:bCs/>
          <w:i/>
          <w:iCs/>
          <w:color w:val="FF0000"/>
        </w:rPr>
        <w:t>RRC</w:t>
      </w:r>
      <w:r>
        <w:rPr>
          <w:rFonts w:hint="eastAsia"/>
          <w:i/>
          <w:iCs/>
          <w:color w:val="FF0000"/>
        </w:rPr>
        <w:t>Connection</w:t>
      </w:r>
      <w:r>
        <w:rPr>
          <w:bCs/>
          <w:i/>
          <w:iCs/>
          <w:color w:val="FF0000"/>
        </w:rPr>
        <w:t>Reconfiguration</w:t>
      </w:r>
      <w:proofErr w:type="spellEnd"/>
      <w:r>
        <w:rPr>
          <w:bCs/>
          <w:color w:val="FF0000"/>
        </w:rPr>
        <w:t xml:space="preserve"> message which is contained in a </w:t>
      </w:r>
      <w:proofErr w:type="spellStart"/>
      <w:r>
        <w:rPr>
          <w:bCs/>
          <w:i/>
          <w:iCs/>
          <w:color w:val="FF0000"/>
        </w:rPr>
        <w:t>conditionalReconfiguration</w:t>
      </w:r>
      <w:proofErr w:type="spellEnd"/>
      <w:r>
        <w:rPr>
          <w:bCs/>
          <w:color w:val="FF0000"/>
        </w:rPr>
        <w:t xml:space="preserve"> (i.e. the cascaded case is not supported).</w:t>
      </w:r>
      <w:r>
        <w:rPr>
          <w:bCs/>
        </w:rPr>
        <w:t>”</w:t>
      </w:r>
    </w:p>
    <w:p w:rsidR="000D6220" w:rsidRDefault="000D6220" w:rsidP="00D66588">
      <w:pPr>
        <w:pStyle w:val="CommentText"/>
      </w:pPr>
      <w:r>
        <w:rPr>
          <w:b/>
        </w:rPr>
        <w:t>[Comments]</w:t>
      </w:r>
      <w:r>
        <w:t>: Rap: Not purely ASN.1 issue, so class changed to 3 (discussed in WI session)</w:t>
      </w:r>
    </w:p>
    <w:p w:rsidR="000D6220" w:rsidRPr="0056078A" w:rsidRDefault="000D6220" w:rsidP="00D66588">
      <w:pPr>
        <w:pStyle w:val="CommentText"/>
      </w:pPr>
    </w:p>
  </w:comment>
  <w:comment w:id="182" w:author="Nokia (Tero)" w:date="2020-05-27T12:23:00Z" w:initials="TH">
    <w:p w:rsidR="000D6220" w:rsidRDefault="000D6220" w:rsidP="00D66588">
      <w:pPr>
        <w:pStyle w:val="CommentText"/>
        <w:rPr>
          <w:color w:val="FF0000"/>
        </w:rPr>
      </w:pPr>
      <w:r>
        <w:rPr>
          <w:rStyle w:val="CommentReference"/>
        </w:rPr>
        <w:annotationRef/>
      </w:r>
      <w:r>
        <w:rPr>
          <w:b/>
        </w:rPr>
        <w:t>[RIL]</w:t>
      </w:r>
      <w:r>
        <w:t xml:space="preserve">: N005 </w:t>
      </w:r>
      <w:r>
        <w:rPr>
          <w:b/>
        </w:rPr>
        <w:t>[Delegate]</w:t>
      </w:r>
      <w:r>
        <w:t>: Nokia (Tero</w:t>
      </w:r>
      <w:proofErr w:type="gramStart"/>
      <w:r>
        <w:t xml:space="preserve">)  </w:t>
      </w:r>
      <w:r>
        <w:rPr>
          <w:b/>
        </w:rPr>
        <w:t>[</w:t>
      </w:r>
      <w:proofErr w:type="gramEnd"/>
      <w:r>
        <w:rPr>
          <w:b/>
        </w:rPr>
        <w:t>WI]</w:t>
      </w:r>
      <w:r>
        <w:t xml:space="preserve">: </w:t>
      </w:r>
      <w:proofErr w:type="spellStart"/>
      <w:r>
        <w:t>eMob</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V24, Resolved. v23: WI changed. As suggested</w:t>
      </w:r>
    </w:p>
    <w:p w:rsidR="000D6220" w:rsidRDefault="000D6220" w:rsidP="00D66588">
      <w:pPr>
        <w:pStyle w:val="CommentText"/>
      </w:pPr>
      <w:r>
        <w:rPr>
          <w:b/>
        </w:rPr>
        <w:t>[Description]</w:t>
      </w:r>
      <w:r>
        <w:t>: This is a one-shot field, so that could be clarified in the field description to avoid confusion.</w:t>
      </w:r>
    </w:p>
    <w:p w:rsidR="000D6220" w:rsidRDefault="000D6220" w:rsidP="00D66588">
      <w:pPr>
        <w:pStyle w:val="CommentText"/>
      </w:pPr>
      <w:r>
        <w:rPr>
          <w:b/>
        </w:rPr>
        <w:t>[Proposed Change]</w:t>
      </w:r>
      <w:r>
        <w:t>: Use “A one-shot field that indicates that the UE...” in the field description.</w:t>
      </w:r>
    </w:p>
    <w:p w:rsidR="000D6220" w:rsidRDefault="000D6220" w:rsidP="00D66588">
      <w:pPr>
        <w:pStyle w:val="CommentText"/>
      </w:pPr>
      <w:r>
        <w:rPr>
          <w:b/>
        </w:rPr>
        <w:t>[Comments]</w:t>
      </w:r>
      <w:r>
        <w:t xml:space="preserve">: </w:t>
      </w:r>
    </w:p>
    <w:p w:rsidR="000D6220" w:rsidRPr="006E4A71" w:rsidRDefault="000D6220" w:rsidP="00D66588">
      <w:pPr>
        <w:pStyle w:val="CommentText"/>
      </w:pPr>
    </w:p>
  </w:comment>
  <w:comment w:id="188" w:author="Ericsson" w:date="2020-05-27T12:27:00Z" w:initials="E">
    <w:p w:rsidR="000D6220" w:rsidRDefault="000D6220" w:rsidP="00D66588">
      <w:pPr>
        <w:pStyle w:val="CommentText"/>
      </w:pPr>
      <w:r>
        <w:rPr>
          <w:rStyle w:val="CommentReference"/>
        </w:rPr>
        <w:annotationRef/>
      </w:r>
      <w:r>
        <w:rPr>
          <w:b/>
        </w:rPr>
        <w:t>[RIL]</w:t>
      </w:r>
      <w:r>
        <w:t xml:space="preserve">: E928 </w:t>
      </w:r>
      <w:r>
        <w:rPr>
          <w:b/>
        </w:rPr>
        <w:t>[Delegate]</w:t>
      </w:r>
      <w:r>
        <w:t>: Ericsson (</w:t>
      </w:r>
      <w:proofErr w:type="spellStart"/>
      <w:r>
        <w:t>Mattias</w:t>
      </w:r>
      <w:proofErr w:type="spellEnd"/>
      <w:r>
        <w:t xml:space="preserve">) </w:t>
      </w:r>
      <w:r>
        <w:rPr>
          <w:b/>
        </w:rPr>
        <w:t>[WI]</w:t>
      </w:r>
      <w:r>
        <w:t xml:space="preserve">: </w:t>
      </w:r>
      <w:proofErr w:type="spellStart"/>
      <w:r>
        <w:t>mobEnh</w:t>
      </w:r>
      <w:proofErr w:type="spellEnd"/>
      <w:r>
        <w:t xml:space="preserve"> </w:t>
      </w:r>
      <w:r>
        <w:rPr>
          <w:b/>
        </w:rPr>
        <w:t>[Class]</w:t>
      </w:r>
      <w:r>
        <w:t xml:space="preserve">: 3 </w:t>
      </w:r>
      <w:r>
        <w:rPr>
          <w:b/>
          <w:color w:val="FF0000"/>
        </w:rPr>
        <w:t>[Status]</w:t>
      </w:r>
      <w:r>
        <w:rPr>
          <w:color w:val="FF0000"/>
        </w:rPr>
        <w:t xml:space="preserve">: DiscMeet2 </w:t>
      </w:r>
      <w:r>
        <w:rPr>
          <w:b/>
        </w:rPr>
        <w:t>[</w:t>
      </w:r>
      <w:proofErr w:type="spellStart"/>
      <w:r>
        <w:rPr>
          <w:b/>
        </w:rPr>
        <w:t>TDoc</w:t>
      </w:r>
      <w:proofErr w:type="spellEnd"/>
      <w:r>
        <w:rPr>
          <w:b/>
        </w:rPr>
        <w:t>]</w:t>
      </w:r>
      <w:r>
        <w:t xml:space="preserve">: R2-20xxxxx </w:t>
      </w:r>
      <w:r>
        <w:rPr>
          <w:b/>
          <w:color w:val="FF0000"/>
        </w:rPr>
        <w:t>[Proposed Conclusion]</w:t>
      </w:r>
      <w:r>
        <w:rPr>
          <w:color w:val="FF0000"/>
        </w:rPr>
        <w:t>: v56: Discuss based on contribution.</w:t>
      </w:r>
    </w:p>
    <w:p w:rsidR="000D6220" w:rsidRDefault="000D6220" w:rsidP="00D66588">
      <w:pPr>
        <w:pStyle w:val="CommentText"/>
      </w:pPr>
      <w:r>
        <w:rPr>
          <w:b/>
        </w:rPr>
        <w:t>[Description]</w:t>
      </w:r>
      <w:r>
        <w:t xml:space="preserve">: The current description means that the </w:t>
      </w:r>
      <w:proofErr w:type="spellStart"/>
      <w:r w:rsidRPr="00A80D35">
        <w:rPr>
          <w:i/>
          <w:iCs/>
        </w:rPr>
        <w:t>statusReportRequired</w:t>
      </w:r>
      <w:proofErr w:type="spellEnd"/>
      <w:r>
        <w:t xml:space="preserve"> for RLC UM bearer can only be included in the (DAPS) HO Command, since the configuration as DAPS bearer is only valid during the DAPS HO. It cannot thus be configured as part of the configuration for the DRB prior to when it is used, as is the case for RLC AM.</w:t>
      </w:r>
    </w:p>
    <w:p w:rsidR="000D6220" w:rsidRDefault="000D6220" w:rsidP="00D66588">
      <w:pPr>
        <w:pStyle w:val="CommentText"/>
      </w:pPr>
      <w:r>
        <w:t>There is an NR-RIL which relates also touches the corresponding wording in NR in I114.</w:t>
      </w:r>
    </w:p>
    <w:p w:rsidR="000D6220" w:rsidRDefault="000D6220" w:rsidP="00D66588">
      <w:pPr>
        <w:pStyle w:val="CommentText"/>
      </w:pPr>
      <w:r>
        <w:rPr>
          <w:b/>
        </w:rPr>
        <w:t>[Proposed Change]</w:t>
      </w:r>
      <w:r>
        <w:t xml:space="preserve">: Change to allow that </w:t>
      </w:r>
      <w:proofErr w:type="spellStart"/>
      <w:r w:rsidRPr="00A80D35">
        <w:rPr>
          <w:i/>
          <w:iCs/>
        </w:rPr>
        <w:t>statusReportRequired</w:t>
      </w:r>
      <w:proofErr w:type="spellEnd"/>
      <w:r>
        <w:t xml:space="preserve"> for RLC UM can be configured prior to when it is used, just as for RLC AM. We plan a paper on this.</w:t>
      </w:r>
    </w:p>
    <w:p w:rsidR="000D6220" w:rsidRDefault="000D6220" w:rsidP="00D66588">
      <w:pPr>
        <w:pStyle w:val="CommentText"/>
      </w:pPr>
      <w:r>
        <w:rPr>
          <w:b/>
        </w:rPr>
        <w:t>[Comments]</w:t>
      </w:r>
      <w:r>
        <w:t xml:space="preserve">: </w:t>
      </w:r>
    </w:p>
    <w:p w:rsidR="000D6220" w:rsidRPr="0069263D" w:rsidRDefault="000D6220" w:rsidP="00D66588">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C65" w:rsidRDefault="00B67C65">
      <w:r>
        <w:separator/>
      </w:r>
    </w:p>
  </w:endnote>
  <w:endnote w:type="continuationSeparator" w:id="0">
    <w:p w:rsidR="00B67C65" w:rsidRDefault="00B6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C65" w:rsidRDefault="00B67C65">
      <w:r>
        <w:separator/>
      </w:r>
    </w:p>
  </w:footnote>
  <w:footnote w:type="continuationSeparator" w:id="0">
    <w:p w:rsidR="00B67C65" w:rsidRDefault="00B67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220" w:rsidRDefault="000D622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F6040"/>
    <w:multiLevelType w:val="hybridMultilevel"/>
    <w:tmpl w:val="99A8724E"/>
    <w:lvl w:ilvl="0" w:tplc="8C040762">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01"/>
    <w:rsid w:val="000834C2"/>
    <w:rsid w:val="000A6394"/>
    <w:rsid w:val="000B7FED"/>
    <w:rsid w:val="000C038A"/>
    <w:rsid w:val="000C6598"/>
    <w:rsid w:val="000D6220"/>
    <w:rsid w:val="00133AF6"/>
    <w:rsid w:val="00145D43"/>
    <w:rsid w:val="00170230"/>
    <w:rsid w:val="00170428"/>
    <w:rsid w:val="00192C46"/>
    <w:rsid w:val="001A03C7"/>
    <w:rsid w:val="001A08B3"/>
    <w:rsid w:val="001A7B60"/>
    <w:rsid w:val="001B52F0"/>
    <w:rsid w:val="001B7A65"/>
    <w:rsid w:val="001D2324"/>
    <w:rsid w:val="001E41F3"/>
    <w:rsid w:val="00244C13"/>
    <w:rsid w:val="0026004D"/>
    <w:rsid w:val="002640DD"/>
    <w:rsid w:val="0027504D"/>
    <w:rsid w:val="00275D12"/>
    <w:rsid w:val="00284FEB"/>
    <w:rsid w:val="002860C4"/>
    <w:rsid w:val="002B5741"/>
    <w:rsid w:val="002F3605"/>
    <w:rsid w:val="00305409"/>
    <w:rsid w:val="00323AEE"/>
    <w:rsid w:val="00327C19"/>
    <w:rsid w:val="00344246"/>
    <w:rsid w:val="003609EF"/>
    <w:rsid w:val="0036231A"/>
    <w:rsid w:val="00374DD4"/>
    <w:rsid w:val="003A2B1A"/>
    <w:rsid w:val="003D5213"/>
    <w:rsid w:val="003E1A36"/>
    <w:rsid w:val="00410371"/>
    <w:rsid w:val="004242F1"/>
    <w:rsid w:val="00441C66"/>
    <w:rsid w:val="004A7B8E"/>
    <w:rsid w:val="004B6C71"/>
    <w:rsid w:val="004B75B7"/>
    <w:rsid w:val="004C2552"/>
    <w:rsid w:val="004F10FE"/>
    <w:rsid w:val="004F739A"/>
    <w:rsid w:val="0051580D"/>
    <w:rsid w:val="00546AE4"/>
    <w:rsid w:val="00547111"/>
    <w:rsid w:val="0056044D"/>
    <w:rsid w:val="00592D74"/>
    <w:rsid w:val="005E2C44"/>
    <w:rsid w:val="00621188"/>
    <w:rsid w:val="006257ED"/>
    <w:rsid w:val="00625A32"/>
    <w:rsid w:val="00695808"/>
    <w:rsid w:val="006B46FB"/>
    <w:rsid w:val="006E21FB"/>
    <w:rsid w:val="00726AA2"/>
    <w:rsid w:val="00792342"/>
    <w:rsid w:val="007977A8"/>
    <w:rsid w:val="007A761A"/>
    <w:rsid w:val="007B512A"/>
    <w:rsid w:val="007C188E"/>
    <w:rsid w:val="007C2097"/>
    <w:rsid w:val="007D6A07"/>
    <w:rsid w:val="007F7259"/>
    <w:rsid w:val="008040A8"/>
    <w:rsid w:val="008279FA"/>
    <w:rsid w:val="00835F39"/>
    <w:rsid w:val="0084296E"/>
    <w:rsid w:val="008626E7"/>
    <w:rsid w:val="00863E7C"/>
    <w:rsid w:val="00870EE7"/>
    <w:rsid w:val="0088565F"/>
    <w:rsid w:val="00885773"/>
    <w:rsid w:val="008863B9"/>
    <w:rsid w:val="008A45A6"/>
    <w:rsid w:val="008C39CF"/>
    <w:rsid w:val="008F686C"/>
    <w:rsid w:val="009148DE"/>
    <w:rsid w:val="00933FC9"/>
    <w:rsid w:val="00941E30"/>
    <w:rsid w:val="00942818"/>
    <w:rsid w:val="00950CAF"/>
    <w:rsid w:val="00957747"/>
    <w:rsid w:val="0097607D"/>
    <w:rsid w:val="009777D9"/>
    <w:rsid w:val="00987CC9"/>
    <w:rsid w:val="00991B88"/>
    <w:rsid w:val="009A5753"/>
    <w:rsid w:val="009A579D"/>
    <w:rsid w:val="009E3297"/>
    <w:rsid w:val="009F734F"/>
    <w:rsid w:val="00A2233C"/>
    <w:rsid w:val="00A246B6"/>
    <w:rsid w:val="00A47E70"/>
    <w:rsid w:val="00A50CF0"/>
    <w:rsid w:val="00A7671C"/>
    <w:rsid w:val="00A8607F"/>
    <w:rsid w:val="00AA2CBC"/>
    <w:rsid w:val="00AA78C9"/>
    <w:rsid w:val="00AC5820"/>
    <w:rsid w:val="00AD1CD8"/>
    <w:rsid w:val="00AE4BDE"/>
    <w:rsid w:val="00AE6C2C"/>
    <w:rsid w:val="00B258BB"/>
    <w:rsid w:val="00B67B97"/>
    <w:rsid w:val="00B67C65"/>
    <w:rsid w:val="00B968C8"/>
    <w:rsid w:val="00BA3EC5"/>
    <w:rsid w:val="00BA51D9"/>
    <w:rsid w:val="00BA54F6"/>
    <w:rsid w:val="00BB5DFC"/>
    <w:rsid w:val="00BD279D"/>
    <w:rsid w:val="00BD6BB8"/>
    <w:rsid w:val="00C407CF"/>
    <w:rsid w:val="00C66697"/>
    <w:rsid w:val="00C66BA2"/>
    <w:rsid w:val="00C67A15"/>
    <w:rsid w:val="00C90C91"/>
    <w:rsid w:val="00C95985"/>
    <w:rsid w:val="00CC5026"/>
    <w:rsid w:val="00CC68D0"/>
    <w:rsid w:val="00CD6377"/>
    <w:rsid w:val="00CF3B84"/>
    <w:rsid w:val="00D03F9A"/>
    <w:rsid w:val="00D06D51"/>
    <w:rsid w:val="00D20A3E"/>
    <w:rsid w:val="00D24991"/>
    <w:rsid w:val="00D50255"/>
    <w:rsid w:val="00D50800"/>
    <w:rsid w:val="00D66520"/>
    <w:rsid w:val="00D66588"/>
    <w:rsid w:val="00D76750"/>
    <w:rsid w:val="00DA58C8"/>
    <w:rsid w:val="00DB5FB4"/>
    <w:rsid w:val="00DD56DA"/>
    <w:rsid w:val="00DE34CF"/>
    <w:rsid w:val="00DF5D2B"/>
    <w:rsid w:val="00E13F3D"/>
    <w:rsid w:val="00E34898"/>
    <w:rsid w:val="00EA0699"/>
    <w:rsid w:val="00EB09B7"/>
    <w:rsid w:val="00EE7D7C"/>
    <w:rsid w:val="00F00C03"/>
    <w:rsid w:val="00F243AA"/>
    <w:rsid w:val="00F25D98"/>
    <w:rsid w:val="00F300FB"/>
    <w:rsid w:val="00FA7AEB"/>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 w:type="character" w:customStyle="1" w:styleId="B2Char">
    <w:name w:val="B2 Char"/>
    <w:link w:val="B2"/>
    <w:qFormat/>
    <w:rsid w:val="00FA7AEB"/>
    <w:rPr>
      <w:rFonts w:ascii="Times New Roman" w:hAnsi="Times New Roman"/>
      <w:lang w:val="en-GB" w:eastAsia="en-US"/>
    </w:rPr>
  </w:style>
  <w:style w:type="character" w:customStyle="1" w:styleId="B3Char2">
    <w:name w:val="B3 Char2"/>
    <w:link w:val="B3"/>
    <w:qFormat/>
    <w:rsid w:val="00FA7AEB"/>
    <w:rPr>
      <w:rFonts w:ascii="Times New Roman" w:hAnsi="Times New Roman"/>
      <w:lang w:val="en-GB" w:eastAsia="en-US"/>
    </w:rPr>
  </w:style>
  <w:style w:type="character" w:customStyle="1" w:styleId="B1Char1">
    <w:name w:val="B1 Char1"/>
    <w:link w:val="B1"/>
    <w:qFormat/>
    <w:rsid w:val="00FA7AE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 w:type="character" w:customStyle="1" w:styleId="B2Char">
    <w:name w:val="B2 Char"/>
    <w:link w:val="B2"/>
    <w:qFormat/>
    <w:rsid w:val="00FA7AEB"/>
    <w:rPr>
      <w:rFonts w:ascii="Times New Roman" w:hAnsi="Times New Roman"/>
      <w:lang w:val="en-GB" w:eastAsia="en-US"/>
    </w:rPr>
  </w:style>
  <w:style w:type="character" w:customStyle="1" w:styleId="B3Char2">
    <w:name w:val="B3 Char2"/>
    <w:link w:val="B3"/>
    <w:qFormat/>
    <w:rsid w:val="00FA7AEB"/>
    <w:rPr>
      <w:rFonts w:ascii="Times New Roman" w:hAnsi="Times New Roman"/>
      <w:lang w:val="en-GB" w:eastAsia="en-US"/>
    </w:rPr>
  </w:style>
  <w:style w:type="character" w:customStyle="1" w:styleId="B1Char1">
    <w:name w:val="B1 Char1"/>
    <w:link w:val="B1"/>
    <w:qFormat/>
    <w:rsid w:val="00FA7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0E061-832F-47F6-880F-9612F7E3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6237</Words>
  <Characters>35551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v3</cp:lastModifiedBy>
  <cp:revision>2</cp:revision>
  <cp:lastPrinted>1900-12-31T23:00:00Z</cp:lastPrinted>
  <dcterms:created xsi:type="dcterms:W3CDTF">2020-05-28T07:52:00Z</dcterms:created>
  <dcterms:modified xsi:type="dcterms:W3CDTF">2020-05-28T07:52:00Z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